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63FB4" w:rsidRPr="002D6B27" w:rsidRDefault="002D6B27" w:rsidP="00563FB4">
      <w:pPr>
        <w:tabs>
          <w:tab w:val="right" w:pos="9540"/>
        </w:tabs>
        <w:spacing w:after="0" w:line="240" w:lineRule="atLeast"/>
        <w:rPr>
          <w:rFonts w:ascii="Arial" w:hAnsi="Arial"/>
          <w:b/>
          <w:noProof/>
          <w:sz w:val="24"/>
          <w:lang w:eastAsia="en-US"/>
        </w:rPr>
      </w:pPr>
      <w:r w:rsidRPr="002D6B27">
        <w:rPr>
          <w:rFonts w:ascii="Arial" w:hAnsi="Arial"/>
          <w:b/>
          <w:noProof/>
          <w:sz w:val="24"/>
          <w:lang w:eastAsia="en-US"/>
        </w:rPr>
        <w:t>3GPP TSG-</w:t>
      </w:r>
      <w:r w:rsidRPr="002D6B27">
        <w:rPr>
          <w:rFonts w:ascii="Arial" w:hAnsi="Arial" w:hint="eastAsia"/>
          <w:b/>
          <w:noProof/>
          <w:sz w:val="24"/>
          <w:lang w:eastAsia="en-US"/>
        </w:rPr>
        <w:t>RAN</w:t>
      </w:r>
      <w:r w:rsidRPr="002D6B27">
        <w:rPr>
          <w:rFonts w:ascii="Arial" w:hAnsi="Arial"/>
          <w:b/>
          <w:noProof/>
          <w:sz w:val="24"/>
          <w:lang w:eastAsia="en-US"/>
        </w:rPr>
        <w:t xml:space="preserve"> WG5 Meeting #</w:t>
      </w:r>
      <w:r w:rsidRPr="002D6B27">
        <w:rPr>
          <w:rFonts w:ascii="Arial" w:hAnsi="Arial"/>
          <w:b/>
          <w:noProof/>
          <w:sz w:val="24"/>
          <w:lang w:eastAsia="en-US"/>
        </w:rPr>
        <w:fldChar w:fldCharType="begin"/>
      </w:r>
      <w:r w:rsidRPr="002D6B27">
        <w:rPr>
          <w:rFonts w:ascii="Arial" w:hAnsi="Arial"/>
          <w:b/>
          <w:noProof/>
          <w:sz w:val="24"/>
          <w:lang w:eastAsia="en-US"/>
        </w:rPr>
        <w:instrText xml:space="preserve"> DOCPROPERTY  MtgSeq  \* MERGEFORMAT </w:instrText>
      </w:r>
      <w:r w:rsidRPr="002D6B27">
        <w:rPr>
          <w:rFonts w:ascii="Arial" w:hAnsi="Arial"/>
          <w:b/>
          <w:noProof/>
          <w:sz w:val="24"/>
          <w:lang w:eastAsia="en-US"/>
        </w:rPr>
        <w:fldChar w:fldCharType="separate"/>
      </w:r>
      <w:r w:rsidRPr="002D6B27">
        <w:rPr>
          <w:rFonts w:ascii="Arial" w:hAnsi="Arial"/>
          <w:b/>
          <w:noProof/>
          <w:sz w:val="24"/>
          <w:lang w:eastAsia="en-US"/>
        </w:rPr>
        <w:t>9</w:t>
      </w:r>
      <w:r w:rsidR="004471B7">
        <w:rPr>
          <w:rFonts w:ascii="Arial" w:hAnsi="Arial"/>
          <w:b/>
          <w:noProof/>
          <w:sz w:val="24"/>
          <w:lang w:eastAsia="en-US"/>
        </w:rPr>
        <w:t>8</w:t>
      </w:r>
      <w:r w:rsidRPr="002D6B27">
        <w:rPr>
          <w:rFonts w:ascii="Arial" w:hAnsi="Arial"/>
          <w:b/>
          <w:noProof/>
          <w:sz w:val="24"/>
          <w:lang w:eastAsia="en-US"/>
        </w:rPr>
        <w:fldChar w:fldCharType="end"/>
      </w:r>
      <w:r w:rsidR="00563FB4" w:rsidRPr="00563FB4">
        <w:rPr>
          <w:rFonts w:ascii="Arial" w:hAnsi="Arial" w:cs="Arial"/>
          <w:b/>
          <w:sz w:val="24"/>
          <w:szCs w:val="24"/>
        </w:rPr>
        <w:tab/>
      </w:r>
      <w:r w:rsidR="00563FB4" w:rsidRPr="002D6B27">
        <w:rPr>
          <w:rFonts w:ascii="Arial" w:hAnsi="Arial"/>
          <w:b/>
          <w:noProof/>
          <w:sz w:val="24"/>
          <w:lang w:eastAsia="en-US"/>
        </w:rPr>
        <w:t>R5-</w:t>
      </w:r>
      <w:r w:rsidRPr="002D6B27">
        <w:rPr>
          <w:rFonts w:ascii="Arial" w:hAnsi="Arial" w:hint="eastAsia"/>
          <w:b/>
          <w:noProof/>
          <w:sz w:val="24"/>
          <w:lang w:eastAsia="en-US"/>
        </w:rPr>
        <w:t>2</w:t>
      </w:r>
      <w:r w:rsidR="004471B7">
        <w:rPr>
          <w:rFonts w:ascii="Arial" w:hAnsi="Arial"/>
          <w:b/>
          <w:noProof/>
          <w:sz w:val="24"/>
          <w:lang w:eastAsia="en-US"/>
        </w:rPr>
        <w:t>3</w:t>
      </w:r>
      <w:r w:rsidR="003015AF">
        <w:rPr>
          <w:rFonts w:ascii="Arial" w:hAnsi="Arial"/>
          <w:b/>
          <w:noProof/>
          <w:sz w:val="24"/>
          <w:lang w:eastAsia="en-US"/>
        </w:rPr>
        <w:t>1281</w:t>
      </w:r>
      <w:r w:rsidR="0000579B" w:rsidRPr="0000579B">
        <w:rPr>
          <w:rFonts w:ascii="Arial" w:hAnsi="Arial"/>
          <w:b/>
          <w:noProof/>
          <w:sz w:val="24"/>
          <w:highlight w:val="yellow"/>
          <w:lang w:eastAsia="en-US"/>
        </w:rPr>
        <w:t>r1</w:t>
      </w:r>
    </w:p>
    <w:p w:rsidR="006A532D" w:rsidRDefault="004471B7" w:rsidP="006A532D">
      <w:pPr>
        <w:pStyle w:val="CRCoverPage"/>
        <w:outlineLvl w:val="0"/>
        <w:rPr>
          <w:b/>
          <w:noProof/>
          <w:sz w:val="24"/>
        </w:rPr>
      </w:pPr>
      <w:r>
        <w:rPr>
          <w:rFonts w:cs="Arial"/>
          <w:b/>
          <w:iCs/>
          <w:sz w:val="24"/>
          <w:szCs w:val="24"/>
          <w:lang w:val="en-US"/>
        </w:rPr>
        <w:t>Athens, Greece,</w:t>
      </w:r>
      <w:r w:rsidR="001A70DA">
        <w:rPr>
          <w:rFonts w:cs="Arial" w:hint="eastAsia"/>
          <w:b/>
          <w:iCs/>
          <w:sz w:val="24"/>
          <w:szCs w:val="24"/>
          <w:lang w:val="en-US"/>
        </w:rPr>
        <w:t xml:space="preserve"> </w:t>
      </w:r>
      <w:r w:rsidR="0008331C">
        <w:rPr>
          <w:rFonts w:cs="Arial"/>
          <w:b/>
          <w:iCs/>
          <w:sz w:val="24"/>
          <w:szCs w:val="24"/>
          <w:lang w:val="en-US"/>
        </w:rPr>
        <w:t>February 2</w:t>
      </w:r>
      <w:r>
        <w:rPr>
          <w:rFonts w:cs="Arial"/>
          <w:b/>
          <w:iCs/>
          <w:sz w:val="24"/>
          <w:szCs w:val="24"/>
          <w:lang w:val="en-US"/>
        </w:rPr>
        <w:t>7</w:t>
      </w:r>
      <w:r w:rsidR="002D6B27" w:rsidRPr="002B2675">
        <w:rPr>
          <w:rFonts w:cs="Arial" w:hint="eastAsia"/>
          <w:b/>
          <w:iCs/>
          <w:sz w:val="24"/>
          <w:szCs w:val="24"/>
          <w:lang w:val="en-US"/>
        </w:rPr>
        <w:t xml:space="preserve"> </w:t>
      </w:r>
      <w:r w:rsidR="002D6B27" w:rsidRPr="002B2675">
        <w:rPr>
          <w:rFonts w:cs="Arial"/>
          <w:b/>
          <w:iCs/>
          <w:sz w:val="24"/>
          <w:szCs w:val="24"/>
          <w:lang w:val="en-US"/>
        </w:rPr>
        <w:t>–</w:t>
      </w:r>
      <w:r w:rsidR="002D6B27" w:rsidRPr="002B2675">
        <w:rPr>
          <w:rFonts w:cs="Arial" w:hint="eastAsia"/>
          <w:b/>
          <w:iCs/>
          <w:sz w:val="24"/>
          <w:szCs w:val="24"/>
          <w:lang w:val="en-US"/>
        </w:rPr>
        <w:t xml:space="preserve"> </w:t>
      </w:r>
      <w:r w:rsidR="0008331C">
        <w:rPr>
          <w:rFonts w:cs="Arial"/>
          <w:b/>
          <w:iCs/>
          <w:sz w:val="24"/>
          <w:szCs w:val="24"/>
          <w:lang w:val="en-US"/>
        </w:rPr>
        <w:t xml:space="preserve">March </w:t>
      </w:r>
      <w:r>
        <w:rPr>
          <w:rFonts w:cs="Arial"/>
          <w:b/>
          <w:iCs/>
          <w:sz w:val="24"/>
          <w:szCs w:val="24"/>
          <w:lang w:val="en-US"/>
        </w:rPr>
        <w:t>03</w:t>
      </w:r>
      <w:r w:rsidR="002D6B27">
        <w:rPr>
          <w:rFonts w:cs="Arial" w:hint="eastAsia"/>
          <w:b/>
          <w:iCs/>
          <w:sz w:val="24"/>
          <w:szCs w:val="24"/>
          <w:lang w:val="en-US"/>
        </w:rPr>
        <w:t>, 202</w:t>
      </w:r>
      <w:r>
        <w:rPr>
          <w:rFonts w:cs="Arial"/>
          <w:b/>
          <w:iCs/>
          <w:sz w:val="24"/>
          <w:szCs w:val="24"/>
          <w:lang w:val="en-US"/>
        </w:rPr>
        <w:t>3</w:t>
      </w:r>
    </w:p>
    <w:p w:rsidR="00563FB4" w:rsidRPr="00563FB4" w:rsidRDefault="00563FB4" w:rsidP="00563FB4">
      <w:pPr>
        <w:spacing w:after="120"/>
        <w:outlineLvl w:val="0"/>
        <w:rPr>
          <w:rFonts w:ascii="Arial" w:hAnsi="Arial"/>
          <w:b/>
          <w:noProof/>
          <w:sz w:val="24"/>
          <w:lang w:eastAsia="en-US"/>
        </w:rPr>
      </w:pPr>
      <w:r w:rsidRPr="00563FB4">
        <w:rPr>
          <w:rFonts w:ascii="Arial" w:hAnsi="Arial" w:cs="Arial"/>
          <w:b/>
          <w:bCs/>
          <w:sz w:val="24"/>
          <w:szCs w:val="24"/>
          <w:lang w:eastAsia="en-US"/>
        </w:rPr>
        <w:t xml:space="preserve"> </w:t>
      </w:r>
    </w:p>
    <w:p w:rsidR="0008331C" w:rsidRPr="002E47F0" w:rsidRDefault="00563FB4" w:rsidP="00563FB4">
      <w:pPr>
        <w:tabs>
          <w:tab w:val="left" w:pos="1740"/>
        </w:tabs>
        <w:spacing w:after="120"/>
        <w:jc w:val="both"/>
        <w:rPr>
          <w:rFonts w:ascii="Arial" w:eastAsiaTheme="minorEastAsia" w:hAnsi="Arial"/>
          <w:color w:val="FF0000"/>
          <w:sz w:val="24"/>
          <w:lang w:val="pt-BR" w:eastAsia="zh-CN"/>
        </w:rPr>
      </w:pPr>
      <w:r w:rsidRPr="00563FB4">
        <w:rPr>
          <w:rFonts w:ascii="Arial" w:hAnsi="Arial"/>
          <w:b/>
          <w:sz w:val="24"/>
          <w:lang w:val="pt-BR"/>
        </w:rPr>
        <w:t>Agenda item:</w:t>
      </w:r>
      <w:r w:rsidRPr="00563FB4">
        <w:rPr>
          <w:rFonts w:ascii="Arial" w:hAnsi="Arial"/>
          <w:sz w:val="24"/>
          <w:lang w:val="pt-BR"/>
        </w:rPr>
        <w:tab/>
      </w:r>
      <w:bookmarkStart w:id="0" w:name="Source"/>
      <w:bookmarkEnd w:id="0"/>
      <w:r w:rsidR="002E47F0">
        <w:rPr>
          <w:rFonts w:ascii="Arial" w:hAnsi="Arial"/>
          <w:sz w:val="24"/>
          <w:lang w:val="pt-BR"/>
        </w:rPr>
        <w:t>4</w:t>
      </w:r>
      <w:r w:rsidR="002E47F0">
        <w:rPr>
          <w:rFonts w:ascii="Arial" w:eastAsiaTheme="minorEastAsia" w:hAnsi="Arial" w:hint="eastAsia"/>
          <w:sz w:val="24"/>
          <w:lang w:val="pt-BR" w:eastAsia="zh-CN"/>
        </w:rPr>
        <w:t>.</w:t>
      </w:r>
      <w:r w:rsidR="0000579B" w:rsidRPr="0000579B">
        <w:rPr>
          <w:rFonts w:ascii="Arial" w:eastAsiaTheme="minorEastAsia" w:hAnsi="Arial"/>
          <w:sz w:val="24"/>
          <w:highlight w:val="yellow"/>
          <w:lang w:val="pt-BR" w:eastAsia="zh-CN"/>
        </w:rPr>
        <w:t>5.</w:t>
      </w:r>
      <w:r w:rsidR="002E47F0">
        <w:rPr>
          <w:rFonts w:ascii="Arial" w:eastAsiaTheme="minorEastAsia" w:hAnsi="Arial"/>
          <w:sz w:val="24"/>
          <w:lang w:val="pt-BR" w:eastAsia="zh-CN"/>
        </w:rPr>
        <w:t>3</w:t>
      </w:r>
    </w:p>
    <w:p w:rsidR="00802369" w:rsidRPr="002D6B27" w:rsidRDefault="00563FB4" w:rsidP="00984B3E">
      <w:pPr>
        <w:tabs>
          <w:tab w:val="left" w:pos="1725"/>
        </w:tabs>
        <w:spacing w:after="120"/>
        <w:rPr>
          <w:rFonts w:ascii="Arial" w:eastAsia="宋体" w:hAnsi="Arial"/>
          <w:sz w:val="22"/>
          <w:lang w:val="pt-BR" w:eastAsia="zh-CN"/>
        </w:rPr>
      </w:pPr>
      <w:r w:rsidRPr="00563FB4">
        <w:rPr>
          <w:rFonts w:ascii="Arial" w:hAnsi="Arial"/>
          <w:b/>
          <w:sz w:val="24"/>
          <w:lang w:val="pt-BR"/>
        </w:rPr>
        <w:t xml:space="preserve">Source: </w:t>
      </w:r>
      <w:r w:rsidRPr="00563FB4">
        <w:rPr>
          <w:rFonts w:ascii="Arial" w:hAnsi="Arial"/>
          <w:b/>
          <w:sz w:val="24"/>
          <w:lang w:val="pt-BR"/>
        </w:rPr>
        <w:tab/>
      </w:r>
      <w:r w:rsidR="00185E78">
        <w:rPr>
          <w:rFonts w:ascii="Arial" w:hAnsi="Arial"/>
          <w:sz w:val="22"/>
          <w:lang w:val="pt-BR" w:eastAsia="ja-JP"/>
        </w:rPr>
        <w:t>ZTE Corporation</w:t>
      </w:r>
    </w:p>
    <w:p w:rsidR="00563FB4" w:rsidRPr="00563FB4" w:rsidRDefault="00563FB4" w:rsidP="00802369">
      <w:pPr>
        <w:tabs>
          <w:tab w:val="left" w:pos="1725"/>
        </w:tabs>
        <w:spacing w:after="120"/>
        <w:jc w:val="both"/>
        <w:rPr>
          <w:rFonts w:ascii="Arial" w:hAnsi="Arial"/>
          <w:sz w:val="24"/>
          <w:szCs w:val="24"/>
          <w:lang w:eastAsia="ja-JP"/>
        </w:rPr>
      </w:pPr>
      <w:r w:rsidRPr="00563FB4">
        <w:rPr>
          <w:rFonts w:ascii="Arial" w:hAnsi="Arial"/>
          <w:b/>
          <w:sz w:val="24"/>
        </w:rPr>
        <w:t>Title:</w:t>
      </w:r>
      <w:r w:rsidR="00802369">
        <w:rPr>
          <w:rFonts w:ascii="Arial" w:hAnsi="Arial"/>
          <w:b/>
          <w:sz w:val="24"/>
        </w:rPr>
        <w:tab/>
      </w:r>
      <w:r w:rsidR="003A3CE4">
        <w:rPr>
          <w:rFonts w:ascii="Arial" w:hAnsi="Arial"/>
          <w:sz w:val="22"/>
          <w:lang w:val="pt-BR" w:eastAsia="ja-JP"/>
        </w:rPr>
        <w:t>Text proposal on PRD21 for correction</w:t>
      </w:r>
      <w:r w:rsidR="003F4B7E">
        <w:rPr>
          <w:rFonts w:ascii="Arial" w:hAnsi="Arial"/>
          <w:sz w:val="22"/>
          <w:lang w:val="pt-BR" w:eastAsia="ja-JP"/>
        </w:rPr>
        <w:t>s</w:t>
      </w:r>
      <w:r w:rsidR="003A3CE4">
        <w:rPr>
          <w:rFonts w:ascii="Arial" w:hAnsi="Arial"/>
          <w:sz w:val="22"/>
          <w:lang w:val="pt-BR" w:eastAsia="ja-JP"/>
        </w:rPr>
        <w:t xml:space="preserve"> on configuration categories</w:t>
      </w:r>
    </w:p>
    <w:p w:rsidR="00563FB4" w:rsidRPr="00563FB4" w:rsidRDefault="00563FB4" w:rsidP="00563FB4">
      <w:pPr>
        <w:tabs>
          <w:tab w:val="left" w:pos="1740"/>
        </w:tabs>
        <w:ind w:right="-446"/>
        <w:rPr>
          <w:rFonts w:ascii="Arial" w:hAnsi="Arial"/>
          <w:sz w:val="16"/>
          <w:szCs w:val="16"/>
          <w:lang w:eastAsia="ja-JP"/>
        </w:rPr>
      </w:pPr>
      <w:r w:rsidRPr="00563FB4">
        <w:rPr>
          <w:rFonts w:ascii="Arial" w:hAnsi="Arial"/>
          <w:b/>
          <w:sz w:val="24"/>
        </w:rPr>
        <w:t>Document for:</w:t>
      </w:r>
      <w:r w:rsidRPr="00563FB4">
        <w:rPr>
          <w:rFonts w:ascii="Arial" w:hAnsi="Arial"/>
          <w:sz w:val="24"/>
        </w:rPr>
        <w:tab/>
      </w:r>
      <w:bookmarkStart w:id="1" w:name="DocumentFor"/>
      <w:bookmarkEnd w:id="1"/>
      <w:r w:rsidRPr="00563FB4">
        <w:rPr>
          <w:rFonts w:ascii="Arial" w:hAnsi="Arial"/>
          <w:sz w:val="22"/>
          <w:lang w:eastAsia="ja-JP"/>
        </w:rPr>
        <w:t>Discussion and endorsement</w:t>
      </w:r>
    </w:p>
    <w:p w:rsidR="00563FB4" w:rsidRPr="007C20B8" w:rsidRDefault="00451DF4" w:rsidP="007C20B8">
      <w:pPr>
        <w:pStyle w:val="1"/>
        <w:tabs>
          <w:tab w:val="clear" w:pos="425"/>
          <w:tab w:val="left" w:pos="420"/>
        </w:tabs>
        <w:overflowPunct/>
        <w:autoSpaceDE/>
        <w:autoSpaceDN/>
        <w:adjustRightInd/>
        <w:ind w:left="420" w:hanging="420"/>
        <w:textAlignment w:val="auto"/>
        <w:rPr>
          <w:rFonts w:eastAsia="宋体"/>
          <w:b/>
          <w:sz w:val="28"/>
          <w:szCs w:val="24"/>
          <w:lang w:eastAsia="zh-CN"/>
        </w:rPr>
      </w:pPr>
      <w:r w:rsidRPr="007C20B8">
        <w:rPr>
          <w:rFonts w:eastAsia="宋体"/>
          <w:b/>
          <w:sz w:val="28"/>
          <w:szCs w:val="24"/>
          <w:lang w:eastAsia="zh-CN"/>
        </w:rPr>
        <w:t xml:space="preserve">1. </w:t>
      </w:r>
      <w:r w:rsidR="00563FB4" w:rsidRPr="007C20B8">
        <w:rPr>
          <w:rFonts w:eastAsia="宋体"/>
          <w:b/>
          <w:sz w:val="28"/>
          <w:szCs w:val="24"/>
          <w:lang w:eastAsia="zh-CN"/>
        </w:rPr>
        <w:t>Introduction</w:t>
      </w:r>
    </w:p>
    <w:p w:rsidR="00D978AE" w:rsidRPr="00D978AE" w:rsidRDefault="005318D3" w:rsidP="00D978AE">
      <w:bookmarkStart w:id="2" w:name="_Hlk8767404"/>
      <w:r>
        <w:t xml:space="preserve">PRD21 describes handling and tracks completion status of RAN5 work items introducing new NR bands, new channel bandwidth extensions of existing NR bands and 5G NR CADC configurations. </w:t>
      </w:r>
      <w:r w:rsidR="00D978AE">
        <w:t>In PRD21 v130, for the V2X bands and V2X configurations, whether they are considered as NR bands or NR CADC configurations, the Excel file “PRD21 5G NR band and CADC configurations list v1.3.0</w:t>
      </w:r>
      <w:r w:rsidR="00D978AE">
        <w:rPr>
          <w:rFonts w:eastAsiaTheme="minorEastAsia" w:hint="eastAsia"/>
          <w:lang w:eastAsia="zh-CN"/>
        </w:rPr>
        <w:t>.</w:t>
      </w:r>
      <w:r w:rsidR="00D978AE">
        <w:rPr>
          <w:rFonts w:eastAsiaTheme="minorEastAsia"/>
          <w:lang w:eastAsia="zh-CN"/>
        </w:rPr>
        <w:t>xlsm</w:t>
      </w:r>
      <w:r w:rsidR="00D978AE">
        <w:t>” and the Word file “RAN5_PRD21v130.docx” have different categories.</w:t>
      </w:r>
      <w:r w:rsidR="00D978AE">
        <w:rPr>
          <w:rFonts w:eastAsiaTheme="minorEastAsia" w:hint="eastAsia"/>
          <w:lang w:eastAsia="zh-CN"/>
        </w:rPr>
        <w:t xml:space="preserve"> I</w:t>
      </w:r>
      <w:r w:rsidR="00D978AE">
        <w:rPr>
          <w:rFonts w:eastAsiaTheme="minorEastAsia"/>
          <w:lang w:eastAsia="zh-CN"/>
        </w:rPr>
        <w:t xml:space="preserve">n clause 3.1 of </w:t>
      </w:r>
      <w:r w:rsidR="00D978AE">
        <w:t>“RAN5_PRD21v130.docx”</w:t>
      </w:r>
      <w:r w:rsidR="00D978AE">
        <w:rPr>
          <w:rFonts w:eastAsiaTheme="minorEastAsia"/>
          <w:lang w:eastAsia="zh-CN"/>
        </w:rPr>
        <w:t>, the term “5G NR CADC configuration” show</w:t>
      </w:r>
      <w:r w:rsidR="002B008D">
        <w:rPr>
          <w:rFonts w:eastAsiaTheme="minorEastAsia"/>
          <w:lang w:eastAsia="zh-CN"/>
        </w:rPr>
        <w:t>n</w:t>
      </w:r>
      <w:r w:rsidR="00D978AE">
        <w:rPr>
          <w:rFonts w:eastAsiaTheme="minorEastAsia"/>
          <w:lang w:eastAsia="zh-CN"/>
        </w:rPr>
        <w:t xml:space="preserve"> as below denotes that V2X configuration is regarded as </w:t>
      </w:r>
      <w:r w:rsidR="002B008D">
        <w:rPr>
          <w:rFonts w:eastAsiaTheme="minorEastAsia"/>
          <w:lang w:eastAsia="zh-CN"/>
        </w:rPr>
        <w:t>one category of</w:t>
      </w:r>
      <w:r w:rsidR="00D978AE">
        <w:rPr>
          <w:rFonts w:eastAsiaTheme="minorEastAsia"/>
          <w:lang w:eastAsia="zh-CN"/>
        </w:rPr>
        <w:t xml:space="preserve"> “5G NR CADC configuration”.</w:t>
      </w:r>
    </w:p>
    <w:p w:rsidR="00D978AE" w:rsidRDefault="00D978AE" w:rsidP="00D978AE">
      <w:pPr>
        <w:rPr>
          <w:bCs/>
        </w:rPr>
      </w:pPr>
      <w:r>
        <w:rPr>
          <w:b/>
        </w:rPr>
        <w:t>5G NR CADC configuration</w:t>
      </w:r>
      <w:r>
        <w:rPr>
          <w:bCs/>
        </w:rPr>
        <w:t>: A NR CA, NR-DC, NR SUL, NE-DC</w:t>
      </w:r>
      <w:r>
        <w:rPr>
          <w:bCs/>
          <w:lang w:val="en-US"/>
        </w:rPr>
        <w:t>,</w:t>
      </w:r>
      <w:r>
        <w:rPr>
          <w:bCs/>
        </w:rPr>
        <w:t xml:space="preserve"> EN-DC or</w:t>
      </w:r>
      <w:r>
        <w:rPr>
          <w:bCs/>
          <w:lang w:val="en-US"/>
        </w:rPr>
        <w:t xml:space="preserve"> </w:t>
      </w:r>
      <w:r w:rsidRPr="00944A4C">
        <w:rPr>
          <w:bCs/>
          <w:color w:val="FF0000"/>
          <w:lang w:val="en-US"/>
        </w:rPr>
        <w:t>V2X</w:t>
      </w:r>
      <w:r w:rsidRPr="00944A4C">
        <w:rPr>
          <w:bCs/>
          <w:color w:val="FF0000"/>
        </w:rPr>
        <w:t xml:space="preserve"> configuration</w:t>
      </w:r>
      <w:r>
        <w:rPr>
          <w:bCs/>
        </w:rPr>
        <w:t xml:space="preserve"> as specified in </w:t>
      </w:r>
      <w:r>
        <w:t>TS 38.101-1 [11], TS 38.101-2 [12] and TS 38.101-3 [13]</w:t>
      </w:r>
      <w:r>
        <w:rPr>
          <w:bCs/>
        </w:rPr>
        <w:t>.</w:t>
      </w:r>
    </w:p>
    <w:p w:rsidR="00D978AE" w:rsidRDefault="00D978AE" w:rsidP="00D978AE">
      <w:pPr>
        <w:rPr>
          <w:rFonts w:eastAsiaTheme="minorEastAsia"/>
          <w:lang w:eastAsia="zh-CN"/>
        </w:rPr>
      </w:pPr>
      <w:r>
        <w:rPr>
          <w:rFonts w:eastAsiaTheme="minorEastAsia"/>
          <w:lang w:eastAsia="zh-CN"/>
        </w:rPr>
        <w:t>While in “</w:t>
      </w:r>
      <w:r>
        <w:t>PRD21 5G NR band and CADC configurations list v1.3.0.xlsm</w:t>
      </w:r>
      <w:r>
        <w:rPr>
          <w:rFonts w:eastAsiaTheme="minorEastAsia"/>
          <w:lang w:eastAsia="zh-CN"/>
        </w:rPr>
        <w:t xml:space="preserve">”, 5G NRCADC configurations and V2X configurations are in different sheets which indicates that </w:t>
      </w:r>
      <w:r w:rsidR="002B008D">
        <w:rPr>
          <w:rFonts w:eastAsiaTheme="minorEastAsia"/>
          <w:lang w:eastAsia="zh-CN"/>
        </w:rPr>
        <w:t>V2V configuration</w:t>
      </w:r>
      <w:r w:rsidR="00F8072D">
        <w:rPr>
          <w:rFonts w:eastAsiaTheme="minorEastAsia"/>
          <w:lang w:eastAsia="zh-CN"/>
        </w:rPr>
        <w:t xml:space="preserve"> does not belong to “5G NR CADC configuration”.</w:t>
      </w:r>
    </w:p>
    <w:p w:rsidR="00D978AE" w:rsidRDefault="00D978AE" w:rsidP="00D978AE">
      <w:pPr>
        <w:rPr>
          <w:rFonts w:eastAsiaTheme="minorEastAsia"/>
          <w:lang w:eastAsia="zh-CN"/>
        </w:rPr>
      </w:pPr>
      <w:r w:rsidRPr="00F03523">
        <w:rPr>
          <w:rFonts w:eastAsiaTheme="minorEastAsia"/>
          <w:noProof/>
          <w:lang w:val="en-US" w:eastAsia="zh-CN"/>
        </w:rPr>
        <w:drawing>
          <wp:inline distT="0" distB="0" distL="0" distR="0" wp14:anchorId="5317D3E5" wp14:editId="5428CE95">
            <wp:extent cx="6120765" cy="4381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438150"/>
                    </a:xfrm>
                    <a:prstGeom prst="rect">
                      <a:avLst/>
                    </a:prstGeom>
                  </pic:spPr>
                </pic:pic>
              </a:graphicData>
            </a:graphic>
          </wp:inline>
        </w:drawing>
      </w:r>
    </w:p>
    <w:p w:rsidR="00D978AE" w:rsidRDefault="00D978AE" w:rsidP="00D978AE">
      <w:pPr>
        <w:rPr>
          <w:rFonts w:eastAsiaTheme="minorEastAsia"/>
          <w:lang w:eastAsia="zh-CN"/>
        </w:rPr>
      </w:pPr>
      <w:r w:rsidRPr="00944A4C">
        <w:rPr>
          <w:rFonts w:eastAsiaTheme="minorEastAsia"/>
          <w:noProof/>
          <w:lang w:val="en-US" w:eastAsia="zh-CN"/>
        </w:rPr>
        <w:drawing>
          <wp:inline distT="0" distB="0" distL="0" distR="0" wp14:anchorId="3C8A1487" wp14:editId="18425630">
            <wp:extent cx="6120765" cy="2667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266700"/>
                    </a:xfrm>
                    <a:prstGeom prst="rect">
                      <a:avLst/>
                    </a:prstGeom>
                  </pic:spPr>
                </pic:pic>
              </a:graphicData>
            </a:graphic>
          </wp:inline>
        </w:drawing>
      </w:r>
    </w:p>
    <w:p w:rsidR="00D978AE" w:rsidRDefault="00D978AE" w:rsidP="001F58B3">
      <w:r>
        <w:rPr>
          <w:rFonts w:eastAsiaTheme="minorEastAsia" w:hint="eastAsia"/>
          <w:lang w:eastAsia="zh-CN"/>
        </w:rPr>
        <w:t>T</w:t>
      </w:r>
      <w:r>
        <w:rPr>
          <w:rFonts w:eastAsiaTheme="minorEastAsia"/>
          <w:lang w:eastAsia="zh-CN"/>
        </w:rPr>
        <w:t xml:space="preserve">his </w:t>
      </w:r>
      <w:r w:rsidR="007C20B8">
        <w:rPr>
          <w:rFonts w:eastAsiaTheme="minorEastAsia"/>
          <w:lang w:eastAsia="zh-CN"/>
        </w:rPr>
        <w:t xml:space="preserve">text proposal is to correct the </w:t>
      </w:r>
      <w:r w:rsidR="0021380B">
        <w:rPr>
          <w:rFonts w:eastAsiaTheme="minorEastAsia" w:hint="eastAsia"/>
          <w:lang w:eastAsia="zh-CN"/>
        </w:rPr>
        <w:t>in</w:t>
      </w:r>
      <w:r w:rsidR="0021380B">
        <w:rPr>
          <w:rFonts w:eastAsiaTheme="minorEastAsia"/>
          <w:lang w:eastAsia="zh-CN"/>
        </w:rPr>
        <w:t xml:space="preserve">consistency for the </w:t>
      </w:r>
      <w:r w:rsidR="007C20B8" w:rsidRPr="007C20B8">
        <w:t>category definition b</w:t>
      </w:r>
      <w:r w:rsidR="007C20B8">
        <w:t xml:space="preserve">etween “V2X configuration” and </w:t>
      </w:r>
      <w:r w:rsidR="007C20B8" w:rsidRPr="007C20B8">
        <w:t>“5G NR CADC configuration” in the PRD21</w:t>
      </w:r>
      <w:r w:rsidR="007C20B8">
        <w:t>.</w:t>
      </w:r>
    </w:p>
    <w:p w:rsidR="006C367A" w:rsidRDefault="006C367A" w:rsidP="006C367A">
      <w:pPr>
        <w:rPr>
          <w:b/>
        </w:rPr>
      </w:pPr>
      <w:r>
        <w:rPr>
          <w:b/>
          <w:u w:val="single"/>
        </w:rPr>
        <w:t>Proposal</w:t>
      </w:r>
      <w:r w:rsidRPr="00007DC9">
        <w:rPr>
          <w:b/>
          <w:u w:val="single"/>
        </w:rPr>
        <w:t xml:space="preserve"> 1</w:t>
      </w:r>
      <w:r w:rsidRPr="0068236F">
        <w:rPr>
          <w:b/>
        </w:rPr>
        <w:t xml:space="preserve">  </w:t>
      </w:r>
      <w:r>
        <w:rPr>
          <w:b/>
        </w:rPr>
        <w:t xml:space="preserve">It is suggested to approve the updated wording in “Introduction” worksheet in Excel file </w:t>
      </w:r>
      <w:r w:rsidRPr="006C367A">
        <w:rPr>
          <w:b/>
        </w:rPr>
        <w:t>“</w:t>
      </w:r>
      <w:r w:rsidRPr="006C367A">
        <w:rPr>
          <w:b/>
          <w:highlight w:val="yellow"/>
        </w:rPr>
        <w:t>PRD21 5G NR band and CADC configurations list v1.3.0</w:t>
      </w:r>
      <w:r w:rsidRPr="006C367A">
        <w:rPr>
          <w:rFonts w:hint="eastAsia"/>
          <w:b/>
          <w:highlight w:val="yellow"/>
        </w:rPr>
        <w:t>.</w:t>
      </w:r>
      <w:r w:rsidRPr="006C367A">
        <w:rPr>
          <w:b/>
          <w:highlight w:val="yellow"/>
        </w:rPr>
        <w:t>xlsm</w:t>
      </w:r>
      <w:r w:rsidRPr="006C367A">
        <w:rPr>
          <w:b/>
        </w:rPr>
        <w:t>” in PRD21</w:t>
      </w:r>
      <w:r>
        <w:rPr>
          <w:b/>
        </w:rPr>
        <w:t>.</w:t>
      </w:r>
    </w:p>
    <w:p w:rsidR="006C367A" w:rsidRDefault="006C367A" w:rsidP="006C367A">
      <w:pPr>
        <w:rPr>
          <w:b/>
        </w:rPr>
      </w:pPr>
      <w:r>
        <w:rPr>
          <w:b/>
          <w:u w:val="single"/>
        </w:rPr>
        <w:t>Proposal 2</w:t>
      </w:r>
      <w:r w:rsidRPr="0068236F">
        <w:rPr>
          <w:b/>
        </w:rPr>
        <w:t xml:space="preserve">  </w:t>
      </w:r>
      <w:r>
        <w:rPr>
          <w:b/>
        </w:rPr>
        <w:t xml:space="preserve">It is suggested to approve the updated wording in Word file </w:t>
      </w:r>
      <w:r w:rsidRPr="006C367A">
        <w:rPr>
          <w:b/>
        </w:rPr>
        <w:t>“</w:t>
      </w:r>
      <w:r w:rsidRPr="006C367A">
        <w:rPr>
          <w:b/>
          <w:highlight w:val="yellow"/>
        </w:rPr>
        <w:t>RAN5_PRD21v130.docx</w:t>
      </w:r>
      <w:r w:rsidRPr="006C367A">
        <w:rPr>
          <w:b/>
        </w:rPr>
        <w:t>” in PRD21</w:t>
      </w:r>
      <w:r>
        <w:rPr>
          <w:b/>
        </w:rPr>
        <w:t>.</w:t>
      </w:r>
    </w:p>
    <w:p w:rsidR="006C367A" w:rsidRPr="00D978AE" w:rsidRDefault="006C367A" w:rsidP="001F58B3">
      <w:pPr>
        <w:rPr>
          <w:rFonts w:eastAsiaTheme="minorEastAsia"/>
          <w:lang w:eastAsia="zh-CN"/>
        </w:rPr>
      </w:pPr>
    </w:p>
    <w:p w:rsidR="00FD330A" w:rsidRDefault="00FD330A" w:rsidP="001F58B3"/>
    <w:p w:rsidR="007C20B8" w:rsidRPr="007C20B8" w:rsidRDefault="007C20B8" w:rsidP="007C20B8">
      <w:pPr>
        <w:pStyle w:val="1"/>
        <w:tabs>
          <w:tab w:val="clear" w:pos="425"/>
        </w:tabs>
        <w:overflowPunct/>
        <w:autoSpaceDE/>
        <w:autoSpaceDN/>
        <w:adjustRightInd/>
        <w:ind w:left="420" w:hanging="420"/>
        <w:textAlignment w:val="auto"/>
        <w:rPr>
          <w:rFonts w:eastAsia="宋体"/>
          <w:b/>
          <w:sz w:val="28"/>
          <w:szCs w:val="24"/>
          <w:lang w:eastAsia="zh-CN"/>
        </w:rPr>
      </w:pPr>
      <w:r w:rsidRPr="007C20B8">
        <w:rPr>
          <w:rFonts w:eastAsia="宋体"/>
          <w:b/>
          <w:sz w:val="28"/>
          <w:szCs w:val="24"/>
          <w:lang w:eastAsia="zh-CN"/>
        </w:rPr>
        <w:t xml:space="preserve">1. </w:t>
      </w:r>
      <w:r w:rsidRPr="007C20B8">
        <w:rPr>
          <w:rFonts w:eastAsia="宋体" w:hint="eastAsia"/>
          <w:b/>
          <w:sz w:val="28"/>
          <w:szCs w:val="24"/>
          <w:lang w:eastAsia="zh-CN"/>
        </w:rPr>
        <w:t>Reference</w:t>
      </w:r>
    </w:p>
    <w:p w:rsidR="007C20B8" w:rsidRDefault="007C20B8" w:rsidP="007C20B8">
      <w:pPr>
        <w:numPr>
          <w:ilvl w:val="0"/>
          <w:numId w:val="20"/>
        </w:numPr>
        <w:spacing w:before="100" w:beforeAutospacing="1" w:after="60"/>
        <w:rPr>
          <w:rFonts w:ascii="Arial" w:hAnsi="Arial"/>
        </w:rPr>
      </w:pPr>
      <w:r w:rsidRPr="007C20B8">
        <w:rPr>
          <w:rFonts w:ascii="Arial" w:hAnsi="Arial"/>
        </w:rPr>
        <w:t>PRD21 5G NR bands and CADC configurations list v1.3.0</w:t>
      </w:r>
    </w:p>
    <w:p w:rsidR="00FD330A" w:rsidRPr="007C20B8" w:rsidRDefault="00FD330A" w:rsidP="001F58B3">
      <w:pPr>
        <w:rPr>
          <w:rFonts w:ascii="Arial" w:hAnsi="Arial"/>
        </w:rPr>
      </w:pPr>
    </w:p>
    <w:p w:rsidR="007C20B8" w:rsidRDefault="007C20B8">
      <w:pPr>
        <w:spacing w:after="0"/>
        <w:rPr>
          <w:rFonts w:eastAsiaTheme="minorEastAsia"/>
          <w:lang w:eastAsia="zh-CN"/>
        </w:rPr>
      </w:pPr>
      <w:r>
        <w:rPr>
          <w:rFonts w:eastAsiaTheme="minorEastAsia"/>
          <w:lang w:eastAsia="zh-CN"/>
        </w:rPr>
        <w:br w:type="page"/>
      </w:r>
    </w:p>
    <w:p w:rsidR="00304126" w:rsidRDefault="00304126" w:rsidP="00304126">
      <w:pPr>
        <w:pStyle w:val="1"/>
        <w:tabs>
          <w:tab w:val="clear" w:pos="425"/>
          <w:tab w:val="num" w:pos="0"/>
        </w:tabs>
        <w:ind w:left="0" w:firstLine="0"/>
        <w:rPr>
          <w:color w:val="FF0000"/>
          <w:lang w:eastAsia="zh-CN"/>
        </w:rPr>
        <w:sectPr w:rsidR="00304126" w:rsidSect="00451DF4">
          <w:headerReference w:type="even" r:id="rId10"/>
          <w:footnotePr>
            <w:numRestart w:val="eachSect"/>
          </w:footnotePr>
          <w:pgSz w:w="11907" w:h="16840" w:code="9"/>
          <w:pgMar w:top="1418" w:right="1134" w:bottom="1134" w:left="1134" w:header="680" w:footer="567" w:gutter="0"/>
          <w:cols w:space="720"/>
          <w:docGrid w:linePitch="272"/>
        </w:sectPr>
      </w:pPr>
    </w:p>
    <w:p w:rsidR="007C20B8" w:rsidRPr="005A0105" w:rsidRDefault="007C20B8" w:rsidP="00304126">
      <w:pPr>
        <w:pStyle w:val="1"/>
        <w:tabs>
          <w:tab w:val="clear" w:pos="425"/>
          <w:tab w:val="num" w:pos="0"/>
        </w:tabs>
        <w:ind w:left="0" w:firstLine="0"/>
        <w:rPr>
          <w:color w:val="FF0000"/>
          <w:sz w:val="32"/>
          <w:szCs w:val="32"/>
          <w:lang w:eastAsia="zh-CN"/>
        </w:rPr>
      </w:pPr>
      <w:r w:rsidRPr="005A0105">
        <w:rPr>
          <w:rFonts w:hint="eastAsia"/>
          <w:color w:val="FF0000"/>
          <w:sz w:val="32"/>
          <w:szCs w:val="32"/>
          <w:lang w:eastAsia="zh-CN"/>
        </w:rPr>
        <w:lastRenderedPageBreak/>
        <w:t>Text Proposal</w:t>
      </w:r>
      <w:r w:rsidR="00304126" w:rsidRPr="005A0105">
        <w:rPr>
          <w:color w:val="FF0000"/>
          <w:sz w:val="32"/>
          <w:szCs w:val="32"/>
          <w:lang w:eastAsia="zh-CN"/>
        </w:rPr>
        <w:t xml:space="preserve"> for “</w:t>
      </w:r>
      <w:r w:rsidR="00304126" w:rsidRPr="005A0105">
        <w:rPr>
          <w:i/>
          <w:color w:val="FF0000"/>
          <w:sz w:val="32"/>
          <w:szCs w:val="32"/>
          <w:highlight w:val="yellow"/>
        </w:rPr>
        <w:t>PRD21 5G NR band and CADC configurations list v1.3.0</w:t>
      </w:r>
      <w:r w:rsidR="00304126" w:rsidRPr="005A0105">
        <w:rPr>
          <w:rFonts w:eastAsiaTheme="minorEastAsia" w:hint="eastAsia"/>
          <w:i/>
          <w:color w:val="FF0000"/>
          <w:sz w:val="32"/>
          <w:szCs w:val="32"/>
          <w:highlight w:val="yellow"/>
          <w:lang w:eastAsia="zh-CN"/>
        </w:rPr>
        <w:t>.</w:t>
      </w:r>
      <w:r w:rsidR="00304126" w:rsidRPr="005A0105">
        <w:rPr>
          <w:rFonts w:eastAsiaTheme="minorEastAsia"/>
          <w:i/>
          <w:color w:val="FF0000"/>
          <w:sz w:val="32"/>
          <w:szCs w:val="32"/>
          <w:highlight w:val="yellow"/>
          <w:lang w:eastAsia="zh-CN"/>
        </w:rPr>
        <w:t>xlsm</w:t>
      </w:r>
      <w:r w:rsidR="00304126" w:rsidRPr="005A0105">
        <w:rPr>
          <w:color w:val="FF0000"/>
          <w:sz w:val="32"/>
          <w:szCs w:val="32"/>
          <w:lang w:eastAsia="zh-CN"/>
        </w:rPr>
        <w:t>” in PRD21</w:t>
      </w:r>
    </w:p>
    <w:p w:rsidR="007C20B8" w:rsidRDefault="007C20B8" w:rsidP="007C20B8">
      <w:pPr>
        <w:jc w:val="center"/>
        <w:rPr>
          <w:b/>
          <w:bCs/>
          <w:color w:val="FF0000"/>
          <w:sz w:val="36"/>
        </w:rPr>
      </w:pPr>
      <w:r w:rsidRPr="00D14BF0">
        <w:rPr>
          <w:b/>
          <w:bCs/>
          <w:color w:val="FF0000"/>
          <w:sz w:val="36"/>
        </w:rPr>
        <w:t xml:space="preserve">----- </w:t>
      </w:r>
      <w:r w:rsidRPr="00D14BF0">
        <w:rPr>
          <w:rFonts w:hint="eastAsia"/>
          <w:b/>
          <w:bCs/>
          <w:color w:val="FF0000"/>
          <w:sz w:val="36"/>
        </w:rPr>
        <w:t>Start of TP</w:t>
      </w:r>
      <w:r w:rsidRPr="00D14BF0">
        <w:rPr>
          <w:b/>
          <w:bCs/>
          <w:color w:val="FF0000"/>
          <w:sz w:val="36"/>
        </w:rPr>
        <w:t xml:space="preserve"> -----</w:t>
      </w:r>
    </w:p>
    <w:p w:rsidR="00304126" w:rsidRPr="00304126" w:rsidRDefault="00304126" w:rsidP="00F869FA">
      <w:pPr>
        <w:pStyle w:val="2"/>
        <w:spacing w:before="180" w:after="180"/>
        <w:ind w:left="1134" w:hanging="1134"/>
        <w:rPr>
          <w:rFonts w:ascii="Arial" w:eastAsiaTheme="minorEastAsia" w:hAnsi="Arial"/>
          <w:b w:val="0"/>
          <w:bCs w:val="0"/>
          <w:color w:val="auto"/>
          <w:sz w:val="32"/>
          <w:szCs w:val="20"/>
          <w:lang w:val="en-GB" w:eastAsia="zh-CN"/>
        </w:rPr>
      </w:pPr>
      <w:bookmarkStart w:id="3" w:name="_Toc32643"/>
      <w:bookmarkStart w:id="4" w:name="_Toc860"/>
      <w:bookmarkStart w:id="5" w:name="_Toc18751"/>
      <w:bookmarkStart w:id="6" w:name="_Toc95140699"/>
      <w:bookmarkStart w:id="7" w:name="_Toc17040"/>
      <w:bookmarkStart w:id="8" w:name="_Toc6577"/>
      <w:r w:rsidRPr="00304126">
        <w:rPr>
          <w:rFonts w:ascii="Arial" w:eastAsiaTheme="minorEastAsia" w:hAnsi="Arial" w:hint="eastAsia"/>
          <w:b w:val="0"/>
          <w:bCs w:val="0"/>
          <w:color w:val="auto"/>
          <w:sz w:val="32"/>
          <w:szCs w:val="20"/>
          <w:highlight w:val="yellow"/>
          <w:lang w:val="en-GB" w:eastAsia="zh-CN"/>
        </w:rPr>
        <w:t>F</w:t>
      </w:r>
      <w:r w:rsidRPr="00304126">
        <w:rPr>
          <w:rFonts w:ascii="Arial" w:eastAsiaTheme="minorEastAsia" w:hAnsi="Arial"/>
          <w:b w:val="0"/>
          <w:bCs w:val="0"/>
          <w:color w:val="auto"/>
          <w:sz w:val="32"/>
          <w:szCs w:val="20"/>
          <w:highlight w:val="yellow"/>
          <w:lang w:val="en-GB" w:eastAsia="zh-CN"/>
        </w:rPr>
        <w:t xml:space="preserve">or “Introduction” </w:t>
      </w:r>
      <w:r w:rsidR="006C367A">
        <w:rPr>
          <w:rFonts w:ascii="Arial" w:eastAsiaTheme="minorEastAsia" w:hAnsi="Arial"/>
          <w:b w:val="0"/>
          <w:bCs w:val="0"/>
          <w:color w:val="auto"/>
          <w:sz w:val="32"/>
          <w:szCs w:val="20"/>
          <w:highlight w:val="yellow"/>
          <w:lang w:val="en-GB" w:eastAsia="zh-CN"/>
        </w:rPr>
        <w:t>work</w:t>
      </w:r>
      <w:r w:rsidRPr="00304126">
        <w:rPr>
          <w:rFonts w:ascii="Arial" w:eastAsiaTheme="minorEastAsia" w:hAnsi="Arial"/>
          <w:b w:val="0"/>
          <w:bCs w:val="0"/>
          <w:color w:val="auto"/>
          <w:sz w:val="32"/>
          <w:szCs w:val="20"/>
          <w:highlight w:val="yellow"/>
          <w:lang w:val="en-GB" w:eastAsia="zh-CN"/>
        </w:rPr>
        <w:t>sheet:</w:t>
      </w:r>
    </w:p>
    <w:tbl>
      <w:tblPr>
        <w:tblW w:w="14317" w:type="dxa"/>
        <w:tblLook w:val="04A0" w:firstRow="1" w:lastRow="0" w:firstColumn="1" w:lastColumn="0" w:noHBand="0" w:noVBand="1"/>
      </w:tblPr>
      <w:tblGrid>
        <w:gridCol w:w="14317"/>
      </w:tblGrid>
      <w:tr w:rsidR="00304126" w:rsidRPr="00304126" w:rsidTr="00304126">
        <w:trPr>
          <w:trHeight w:val="370"/>
        </w:trPr>
        <w:tc>
          <w:tcPr>
            <w:tcW w:w="14317" w:type="dxa"/>
            <w:tcBorders>
              <w:top w:val="single" w:sz="8" w:space="0" w:color="auto"/>
              <w:left w:val="nil"/>
              <w:bottom w:val="nil"/>
              <w:right w:val="nil"/>
            </w:tcBorders>
            <w:shd w:val="clear" w:color="000000" w:fill="F2F2F2"/>
            <w:noWrap/>
            <w:hideMark/>
          </w:tcPr>
          <w:p w:rsidR="00304126" w:rsidRPr="00304126" w:rsidRDefault="00304126" w:rsidP="00AD66B5">
            <w:pPr>
              <w:spacing w:after="0"/>
              <w:rPr>
                <w:rFonts w:ascii="Calibri" w:eastAsia="宋体" w:hAnsi="Calibri" w:cs="Calibri"/>
                <w:b/>
                <w:bCs/>
                <w:color w:val="000000"/>
                <w:sz w:val="28"/>
                <w:szCs w:val="28"/>
                <w:lang w:val="en-US" w:eastAsia="zh-CN"/>
              </w:rPr>
            </w:pPr>
            <w:r w:rsidRPr="00304126">
              <w:rPr>
                <w:rFonts w:ascii="Calibri" w:eastAsia="宋体" w:hAnsi="Calibri" w:cs="Calibri"/>
                <w:b/>
                <w:bCs/>
                <w:color w:val="000000"/>
                <w:sz w:val="28"/>
                <w:szCs w:val="28"/>
                <w:lang w:val="en-US" w:eastAsia="zh-CN"/>
              </w:rPr>
              <w:t>3GPP RAN WG5 status of 5G NR bands</w:t>
            </w:r>
            <w:ins w:id="9" w:author="ZTE-Ma Zhifeng" w:date="2023-02-11T11:29:00Z">
              <w:r w:rsidR="00496C0C">
                <w:rPr>
                  <w:rFonts w:ascii="Calibri" w:eastAsia="宋体" w:hAnsi="Calibri" w:cs="Calibri"/>
                  <w:b/>
                  <w:bCs/>
                  <w:color w:val="000000"/>
                  <w:sz w:val="28"/>
                  <w:szCs w:val="28"/>
                  <w:lang w:val="en-US" w:eastAsia="zh-CN"/>
                </w:rPr>
                <w:t>, V2X bands</w:t>
              </w:r>
            </w:ins>
            <w:r w:rsidRPr="00304126">
              <w:rPr>
                <w:rFonts w:ascii="Calibri" w:eastAsia="宋体" w:hAnsi="Calibri" w:cs="Calibri"/>
                <w:b/>
                <w:bCs/>
                <w:color w:val="000000"/>
                <w:sz w:val="28"/>
                <w:szCs w:val="28"/>
                <w:lang w:val="en-US" w:eastAsia="zh-CN"/>
              </w:rPr>
              <w:t xml:space="preserve"> and CA, NR-DC, NR SUL, NE-DC, EN-DC </w:t>
            </w:r>
            <w:ins w:id="10" w:author="ZTE-Ma Zhifeng" w:date="2023-02-11T12:31:00Z">
              <w:r w:rsidR="00AD66B5">
                <w:rPr>
                  <w:rFonts w:ascii="Calibri" w:eastAsia="宋体" w:hAnsi="Calibri" w:cs="Calibri"/>
                  <w:b/>
                  <w:bCs/>
                  <w:color w:val="000000"/>
                  <w:sz w:val="28"/>
                  <w:szCs w:val="28"/>
                  <w:lang w:val="en-US" w:eastAsia="zh-CN"/>
                </w:rPr>
                <w:t xml:space="preserve">and V2X </w:t>
              </w:r>
            </w:ins>
            <w:r w:rsidRPr="00304126">
              <w:rPr>
                <w:rFonts w:ascii="Calibri" w:eastAsia="宋体" w:hAnsi="Calibri" w:cs="Calibri"/>
                <w:b/>
                <w:bCs/>
                <w:color w:val="000000"/>
                <w:sz w:val="28"/>
                <w:szCs w:val="28"/>
                <w:lang w:val="en-US" w:eastAsia="zh-CN"/>
              </w:rPr>
              <w:t>configurations</w:t>
            </w:r>
          </w:p>
        </w:tc>
      </w:tr>
      <w:tr w:rsidR="00304126" w:rsidRPr="00304126" w:rsidTr="00304126">
        <w:trPr>
          <w:trHeight w:val="210"/>
        </w:trPr>
        <w:tc>
          <w:tcPr>
            <w:tcW w:w="14317" w:type="dxa"/>
            <w:tcBorders>
              <w:top w:val="nil"/>
              <w:left w:val="nil"/>
              <w:bottom w:val="nil"/>
              <w:right w:val="nil"/>
            </w:tcBorders>
            <w:shd w:val="clear" w:color="000000" w:fill="F2F2F2"/>
            <w:noWrap/>
            <w:vAlign w:val="bottom"/>
            <w:hideMark/>
          </w:tcPr>
          <w:p w:rsidR="00304126" w:rsidRDefault="00304126" w:rsidP="00304126">
            <w:pPr>
              <w:spacing w:after="0"/>
              <w:rPr>
                <w:rFonts w:ascii="Calibri" w:eastAsia="宋体" w:hAnsi="Calibri" w:cs="Calibri"/>
                <w:color w:val="000000"/>
                <w:sz w:val="16"/>
                <w:szCs w:val="16"/>
                <w:lang w:val="en-US" w:eastAsia="zh-CN"/>
              </w:rPr>
            </w:pPr>
            <w:r w:rsidRPr="00304126">
              <w:rPr>
                <w:rFonts w:ascii="Calibri" w:eastAsia="宋体" w:hAnsi="Calibri" w:cs="Calibri"/>
                <w:color w:val="000000"/>
                <w:sz w:val="16"/>
                <w:szCs w:val="16"/>
                <w:lang w:val="en-US" w:eastAsia="zh-CN"/>
              </w:rPr>
              <w:t xml:space="preserve">　</w:t>
            </w:r>
          </w:p>
          <w:p w:rsidR="00304126" w:rsidRDefault="00304126" w:rsidP="00304126">
            <w:pPr>
              <w:spacing w:after="0"/>
              <w:rPr>
                <w:rFonts w:ascii="Calibri" w:eastAsia="宋体" w:hAnsi="Calibri" w:cs="Calibri"/>
                <w:color w:val="000000"/>
                <w:sz w:val="16"/>
                <w:szCs w:val="16"/>
                <w:lang w:val="en-US" w:eastAsia="zh-CN"/>
              </w:rPr>
            </w:pPr>
          </w:p>
          <w:p w:rsidR="00304126" w:rsidRPr="00304126" w:rsidRDefault="00304126" w:rsidP="00304126">
            <w:pPr>
              <w:spacing w:after="0"/>
              <w:rPr>
                <w:rFonts w:ascii="Calibri" w:eastAsia="宋体" w:hAnsi="Calibri" w:cs="Calibri"/>
                <w:color w:val="000000"/>
                <w:sz w:val="16"/>
                <w:szCs w:val="16"/>
                <w:lang w:val="en-US" w:eastAsia="zh-CN"/>
              </w:rPr>
            </w:pPr>
          </w:p>
        </w:tc>
      </w:tr>
      <w:tr w:rsidR="00304126" w:rsidRPr="00304126" w:rsidTr="00304126">
        <w:trPr>
          <w:trHeight w:val="3600"/>
        </w:trPr>
        <w:tc>
          <w:tcPr>
            <w:tcW w:w="14317" w:type="dxa"/>
            <w:tcBorders>
              <w:top w:val="nil"/>
              <w:left w:val="nil"/>
              <w:bottom w:val="nil"/>
              <w:right w:val="nil"/>
            </w:tcBorders>
            <w:shd w:val="clear" w:color="000000" w:fill="F2F2F2"/>
            <w:hideMark/>
          </w:tcPr>
          <w:p w:rsidR="00304126" w:rsidRDefault="00304126" w:rsidP="00304126">
            <w:pPr>
              <w:spacing w:after="0"/>
              <w:rPr>
                <w:rFonts w:ascii="Calibri" w:eastAsia="宋体" w:hAnsi="Calibri" w:cs="Calibri"/>
                <w:color w:val="000000"/>
                <w:lang w:val="en-US" w:eastAsia="zh-CN"/>
              </w:rPr>
            </w:pPr>
            <w:r w:rsidRPr="00304126">
              <w:rPr>
                <w:rFonts w:ascii="Calibri" w:eastAsia="宋体" w:hAnsi="Calibri" w:cs="Calibri"/>
                <w:color w:val="000000"/>
                <w:lang w:val="en-US" w:eastAsia="zh-CN"/>
              </w:rPr>
              <w:t>The purpose of this document is to provide RAN5 status for NR bands, NR band CBW extensions</w:t>
            </w:r>
            <w:ins w:id="11" w:author="ZTE-Ma Zhifeng" w:date="2023-02-11T11:30:00Z">
              <w:r w:rsidR="00496C0C">
                <w:rPr>
                  <w:rFonts w:ascii="Calibri" w:eastAsia="宋体" w:hAnsi="Calibri" w:cs="Calibri"/>
                  <w:color w:val="000000"/>
                  <w:lang w:val="en-US" w:eastAsia="zh-CN"/>
                </w:rPr>
                <w:t>, V2X bands</w:t>
              </w:r>
            </w:ins>
            <w:r w:rsidRPr="00304126">
              <w:rPr>
                <w:rFonts w:ascii="Calibri" w:eastAsia="宋体" w:hAnsi="Calibri" w:cs="Calibri"/>
                <w:color w:val="000000"/>
                <w:lang w:val="en-US" w:eastAsia="zh-CN"/>
              </w:rPr>
              <w:t xml:space="preserve"> and 5G NR CADC configurations (NR CA, NR-DC, NR SUL, NE-DC</w:t>
            </w:r>
            <w:del w:id="12" w:author="ZTE-Ma Zhifeng" w:date="2023-02-11T11:18:00Z">
              <w:r w:rsidRPr="00304126" w:rsidDel="00835865">
                <w:rPr>
                  <w:rFonts w:ascii="Calibri" w:eastAsia="宋体" w:hAnsi="Calibri" w:cs="Calibri"/>
                  <w:color w:val="000000"/>
                  <w:lang w:val="en-US" w:eastAsia="zh-CN"/>
                </w:rPr>
                <w:delText xml:space="preserve"> and</w:delText>
              </w:r>
            </w:del>
            <w:ins w:id="13" w:author="ZTE-Ma Zhifeng" w:date="2023-02-11T11:18:00Z">
              <w:r w:rsidR="00835865">
                <w:rPr>
                  <w:rFonts w:ascii="Calibri" w:eastAsia="宋体" w:hAnsi="Calibri" w:cs="Calibri"/>
                  <w:color w:val="000000"/>
                  <w:lang w:val="en-US" w:eastAsia="zh-CN"/>
                </w:rPr>
                <w:t>,</w:t>
              </w:r>
            </w:ins>
            <w:r w:rsidRPr="00304126">
              <w:rPr>
                <w:rFonts w:ascii="Calibri" w:eastAsia="宋体" w:hAnsi="Calibri" w:cs="Calibri"/>
                <w:color w:val="000000"/>
                <w:lang w:val="en-US" w:eastAsia="zh-CN"/>
              </w:rPr>
              <w:t xml:space="preserve"> EN-DC</w:t>
            </w:r>
            <w:ins w:id="14" w:author="ZTE-Ma Zhifeng" w:date="2023-02-11T11:19:00Z">
              <w:r w:rsidR="00835865">
                <w:rPr>
                  <w:rFonts w:ascii="Calibri" w:eastAsia="宋体" w:hAnsi="Calibri" w:cs="Calibri"/>
                  <w:color w:val="000000"/>
                  <w:lang w:val="en-US" w:eastAsia="zh-CN"/>
                </w:rPr>
                <w:t xml:space="preserve"> and V2X</w:t>
              </w:r>
            </w:ins>
            <w:r w:rsidRPr="00304126">
              <w:rPr>
                <w:rFonts w:ascii="Calibri" w:eastAsia="宋体" w:hAnsi="Calibri" w:cs="Calibri"/>
                <w:color w:val="000000"/>
                <w:lang w:val="en-US" w:eastAsia="zh-CN"/>
              </w:rPr>
              <w:t>) covered by RAN5 work items. The document also indicates the Work Item code(s) to be used when submitting CRs for NR bands</w:t>
            </w:r>
            <w:ins w:id="15" w:author="ZTE-Ma Zhifeng" w:date="2023-02-11T11:31:00Z">
              <w:r w:rsidR="00496C0C">
                <w:rPr>
                  <w:rFonts w:ascii="Calibri" w:eastAsia="宋体" w:hAnsi="Calibri" w:cs="Calibri"/>
                  <w:color w:val="000000"/>
                  <w:lang w:val="en-US" w:eastAsia="zh-CN"/>
                </w:rPr>
                <w:t>, NR band CBW extensions</w:t>
              </w:r>
            </w:ins>
            <w:ins w:id="16" w:author="ZTE-Ma Zhifeng" w:date="2023-02-11T11:32:00Z">
              <w:r w:rsidR="00496C0C">
                <w:rPr>
                  <w:rFonts w:ascii="Calibri" w:eastAsia="宋体" w:hAnsi="Calibri" w:cs="Calibri"/>
                  <w:color w:val="000000"/>
                  <w:lang w:val="en-US" w:eastAsia="zh-CN"/>
                </w:rPr>
                <w:t>, V2X bands</w:t>
              </w:r>
            </w:ins>
            <w:r w:rsidRPr="00304126">
              <w:rPr>
                <w:rFonts w:ascii="Calibri" w:eastAsia="宋体" w:hAnsi="Calibri" w:cs="Calibri"/>
                <w:color w:val="000000"/>
                <w:lang w:val="en-US" w:eastAsia="zh-CN"/>
              </w:rPr>
              <w:t xml:space="preserve"> and 5G NR CADC configurations depending on the target power class.</w:t>
            </w:r>
            <w:r w:rsidRPr="00304126">
              <w:rPr>
                <w:rFonts w:ascii="Calibri" w:eastAsia="宋体" w:hAnsi="Calibri" w:cs="Calibri"/>
                <w:color w:val="000000"/>
                <w:lang w:val="en-US" w:eastAsia="zh-CN"/>
              </w:rPr>
              <w:br/>
            </w:r>
            <w:r w:rsidRPr="00304126">
              <w:rPr>
                <w:rFonts w:ascii="Calibri" w:eastAsia="宋体" w:hAnsi="Calibri" w:cs="Calibri"/>
                <w:color w:val="000000"/>
                <w:lang w:val="en-US" w:eastAsia="zh-CN"/>
              </w:rPr>
              <w:br/>
              <w:t xml:space="preserve">The worksheets "NR bands" and "5G NR CADC Configurations" include lists showing the current status for RAN5 NR bands, NR band CBW extensions and 5G NR CADC </w:t>
            </w:r>
            <w:ins w:id="17" w:author="ZTE-Ma Zhifeng" w:date="2023-02-11T11:49:00Z">
              <w:del w:id="18" w:author="ZTE" w:date="2023-03-01T15:44:00Z">
                <w:r w:rsidR="008475EA" w:rsidRPr="0000579B" w:rsidDel="0000579B">
                  <w:rPr>
                    <w:rFonts w:ascii="Calibri" w:eastAsia="宋体" w:hAnsi="Calibri" w:cs="Calibri"/>
                    <w:color w:val="000000"/>
                    <w:highlight w:val="cyan"/>
                    <w:lang w:val="en-US" w:eastAsia="zh-CN"/>
                  </w:rPr>
                  <w:delText>specific</w:delText>
                </w:r>
                <w:r w:rsidR="008475EA" w:rsidDel="0000579B">
                  <w:rPr>
                    <w:rFonts w:ascii="Calibri" w:eastAsia="宋体" w:hAnsi="Calibri" w:cs="Calibri"/>
                    <w:color w:val="000000"/>
                    <w:lang w:val="en-US" w:eastAsia="zh-CN"/>
                  </w:rPr>
                  <w:delText xml:space="preserve"> </w:delText>
                </w:r>
              </w:del>
            </w:ins>
            <w:r w:rsidRPr="00304126">
              <w:rPr>
                <w:rFonts w:ascii="Calibri" w:eastAsia="宋体" w:hAnsi="Calibri" w:cs="Calibri"/>
                <w:color w:val="000000"/>
                <w:lang w:val="en-US" w:eastAsia="zh-CN"/>
              </w:rPr>
              <w:t xml:space="preserve">configurations for power class 3 (PC3) and applicable additional power classes (e.g. PC1.5 and PC2). </w:t>
            </w:r>
            <w:ins w:id="19" w:author="ZTE-Ma Zhifeng" w:date="2023-02-11T11:49:00Z">
              <w:r w:rsidR="008475EA">
                <w:rPr>
                  <w:rFonts w:ascii="Calibri" w:eastAsia="宋体" w:hAnsi="Calibri" w:cs="Calibri"/>
                  <w:color w:val="000000"/>
                  <w:lang w:val="en-US" w:eastAsia="zh-CN"/>
                </w:rPr>
                <w:t>The work</w:t>
              </w:r>
            </w:ins>
            <w:ins w:id="20" w:author="ZTE-Ma Zhifeng" w:date="2023-02-11T11:50:00Z">
              <w:r w:rsidR="008475EA">
                <w:rPr>
                  <w:rFonts w:ascii="Calibri" w:eastAsia="宋体" w:hAnsi="Calibri" w:cs="Calibri"/>
                  <w:color w:val="000000"/>
                  <w:lang w:val="en-US" w:eastAsia="zh-CN"/>
                </w:rPr>
                <w:t>sheet “5G NR CADC configurations” refers to the configurations specific</w:t>
              </w:r>
            </w:ins>
            <w:ins w:id="21" w:author="ZTE-Ma Zhifeng" w:date="2023-02-11T11:51:00Z">
              <w:r w:rsidR="008475EA">
                <w:rPr>
                  <w:rFonts w:ascii="Calibri" w:eastAsia="宋体" w:hAnsi="Calibri" w:cs="Calibri"/>
                  <w:color w:val="000000"/>
                  <w:lang w:val="en-US" w:eastAsia="zh-CN"/>
                </w:rPr>
                <w:t xml:space="preserve"> to NR CA, NR-DC, NR SUL, NE-DC and EN-DC. </w:t>
              </w:r>
            </w:ins>
            <w:r w:rsidRPr="00304126">
              <w:rPr>
                <w:rFonts w:ascii="Calibri" w:eastAsia="宋体" w:hAnsi="Calibri" w:cs="Calibri"/>
                <w:color w:val="000000"/>
                <w:lang w:val="en-US" w:eastAsia="zh-CN"/>
              </w:rPr>
              <w:t xml:space="preserve">The list shows for each NR band, NR band CBW extensions and 5G NR CADC </w:t>
            </w:r>
            <w:ins w:id="22" w:author="ZTE-Ma Zhifeng" w:date="2023-02-11T11:52:00Z">
              <w:del w:id="23" w:author="ZTE" w:date="2023-03-01T15:44:00Z">
                <w:r w:rsidR="008475EA" w:rsidRPr="0000579B" w:rsidDel="0000579B">
                  <w:rPr>
                    <w:rFonts w:ascii="Calibri" w:eastAsia="宋体" w:hAnsi="Calibri" w:cs="Calibri"/>
                    <w:color w:val="000000"/>
                    <w:highlight w:val="cyan"/>
                    <w:lang w:val="en-US" w:eastAsia="zh-CN"/>
                  </w:rPr>
                  <w:delText>specific</w:delText>
                </w:r>
                <w:r w:rsidR="008475EA" w:rsidDel="0000579B">
                  <w:rPr>
                    <w:rFonts w:ascii="Calibri" w:eastAsia="宋体" w:hAnsi="Calibri" w:cs="Calibri"/>
                    <w:color w:val="000000"/>
                    <w:lang w:val="en-US" w:eastAsia="zh-CN"/>
                  </w:rPr>
                  <w:delText xml:space="preserve"> </w:delText>
                </w:r>
              </w:del>
            </w:ins>
            <w:r w:rsidRPr="00304126">
              <w:rPr>
                <w:rFonts w:ascii="Calibri" w:eastAsia="宋体" w:hAnsi="Calibri" w:cs="Calibri"/>
                <w:color w:val="000000"/>
                <w:lang w:val="en-US" w:eastAsia="zh-CN"/>
              </w:rPr>
              <w:t xml:space="preserve">configuration the declared interested operator and the company that have been assigned taking </w:t>
            </w:r>
            <w:ins w:id="24" w:author="ZTE-Ma Zhifeng" w:date="2023-02-11T11:35:00Z">
              <w:r w:rsidR="00496C0C">
                <w:rPr>
                  <w:rFonts w:ascii="Calibri" w:eastAsia="宋体" w:hAnsi="Calibri" w:cs="Calibri"/>
                  <w:color w:val="000000"/>
                  <w:lang w:val="en-US" w:eastAsia="zh-CN"/>
                </w:rPr>
                <w:t xml:space="preserve">responsibility </w:t>
              </w:r>
            </w:ins>
            <w:del w:id="25" w:author="ZTE-Ma Zhifeng" w:date="2023-02-11T11:35:00Z">
              <w:r w:rsidRPr="00304126" w:rsidDel="00496C0C">
                <w:rPr>
                  <w:rFonts w:ascii="Calibri" w:eastAsia="宋体" w:hAnsi="Calibri" w:cs="Calibri"/>
                  <w:color w:val="000000"/>
                  <w:lang w:val="en-US" w:eastAsia="zh-CN"/>
                </w:rPr>
                <w:delText xml:space="preserve">responisbility </w:delText>
              </w:r>
            </w:del>
            <w:r w:rsidRPr="00304126">
              <w:rPr>
                <w:rFonts w:ascii="Calibri" w:eastAsia="宋体" w:hAnsi="Calibri" w:cs="Calibri"/>
                <w:color w:val="000000"/>
                <w:lang w:val="en-US" w:eastAsia="zh-CN"/>
              </w:rPr>
              <w:t xml:space="preserve">for adding necessary details to 3GPP RAN5 UE conformance test specifications for PC3. Interested operator for other power </w:t>
            </w:r>
            <w:del w:id="26" w:author="ZTE-Ma Zhifeng" w:date="2023-02-11T11:35:00Z">
              <w:r w:rsidRPr="00304126" w:rsidDel="00496C0C">
                <w:rPr>
                  <w:rFonts w:ascii="Calibri" w:eastAsia="宋体" w:hAnsi="Calibri" w:cs="Calibri"/>
                  <w:color w:val="000000"/>
                  <w:lang w:val="en-US" w:eastAsia="zh-CN"/>
                </w:rPr>
                <w:delText xml:space="preserve">clasess </w:delText>
              </w:r>
            </w:del>
            <w:ins w:id="27" w:author="ZTE-Ma Zhifeng" w:date="2023-02-11T11:35:00Z">
              <w:r w:rsidR="00496C0C">
                <w:rPr>
                  <w:rFonts w:ascii="Calibri" w:eastAsia="宋体" w:hAnsi="Calibri" w:cs="Calibri"/>
                  <w:color w:val="000000"/>
                  <w:lang w:val="en-US" w:eastAsia="zh-CN"/>
                </w:rPr>
                <w:t>classes</w:t>
              </w:r>
              <w:r w:rsidR="00496C0C" w:rsidRPr="00304126">
                <w:rPr>
                  <w:rFonts w:ascii="Calibri" w:eastAsia="宋体" w:hAnsi="Calibri" w:cs="Calibri"/>
                  <w:color w:val="000000"/>
                  <w:lang w:val="en-US" w:eastAsia="zh-CN"/>
                </w:rPr>
                <w:t xml:space="preserve"> </w:t>
              </w:r>
            </w:ins>
            <w:r w:rsidRPr="00304126">
              <w:rPr>
                <w:rFonts w:ascii="Calibri" w:eastAsia="宋体" w:hAnsi="Calibri" w:cs="Calibri"/>
                <w:color w:val="000000"/>
                <w:lang w:val="en-US" w:eastAsia="zh-CN"/>
              </w:rPr>
              <w:t xml:space="preserve">than PC3 is tracked within the specific work plan of the power class.  The list also shows the Work Item code (s) to be used when submitting CRs for the different NR bands and 5G NR CADC configurations for the different </w:t>
            </w:r>
            <w:del w:id="28" w:author="ZTE-Ma Zhifeng" w:date="2023-02-11T11:36:00Z">
              <w:r w:rsidRPr="00304126" w:rsidDel="00496C0C">
                <w:rPr>
                  <w:rFonts w:ascii="Calibri" w:eastAsia="宋体" w:hAnsi="Calibri" w:cs="Calibri"/>
                  <w:color w:val="000000"/>
                  <w:lang w:val="en-US" w:eastAsia="zh-CN"/>
                </w:rPr>
                <w:delText xml:space="preserve">applciable </w:delText>
              </w:r>
            </w:del>
            <w:ins w:id="29" w:author="ZTE-Ma Zhifeng" w:date="2023-02-11T11:36:00Z">
              <w:r w:rsidR="00496C0C">
                <w:rPr>
                  <w:rFonts w:ascii="Calibri" w:eastAsia="宋体" w:hAnsi="Calibri" w:cs="Calibri"/>
                  <w:color w:val="000000"/>
                  <w:lang w:val="en-US" w:eastAsia="zh-CN"/>
                </w:rPr>
                <w:t>applic</w:t>
              </w:r>
              <w:r w:rsidR="00DD03DB">
                <w:rPr>
                  <w:rFonts w:ascii="Calibri" w:eastAsia="宋体" w:hAnsi="Calibri" w:cs="Calibri"/>
                  <w:color w:val="000000"/>
                  <w:lang w:val="en-US" w:eastAsia="zh-CN"/>
                </w:rPr>
                <w:t>able</w:t>
              </w:r>
              <w:r w:rsidR="00496C0C" w:rsidRPr="00304126">
                <w:rPr>
                  <w:rFonts w:ascii="Calibri" w:eastAsia="宋体" w:hAnsi="Calibri" w:cs="Calibri"/>
                  <w:color w:val="000000"/>
                  <w:lang w:val="en-US" w:eastAsia="zh-CN"/>
                </w:rPr>
                <w:t xml:space="preserve"> </w:t>
              </w:r>
            </w:ins>
            <w:r w:rsidRPr="00304126">
              <w:rPr>
                <w:rFonts w:ascii="Calibri" w:eastAsia="宋体" w:hAnsi="Calibri" w:cs="Calibri"/>
                <w:color w:val="000000"/>
                <w:lang w:val="en-US" w:eastAsia="zh-CN"/>
              </w:rPr>
              <w:t xml:space="preserve">power classes. The status is updated after each RAN5 meeting. </w:t>
            </w:r>
            <w:r w:rsidRPr="00304126">
              <w:rPr>
                <w:rFonts w:ascii="Calibri" w:eastAsia="宋体" w:hAnsi="Calibri" w:cs="Calibri"/>
                <w:color w:val="000000"/>
                <w:lang w:val="en-US" w:eastAsia="zh-CN"/>
              </w:rPr>
              <w:br/>
            </w:r>
            <w:r w:rsidRPr="00304126">
              <w:rPr>
                <w:rFonts w:ascii="Calibri" w:eastAsia="宋体" w:hAnsi="Calibri" w:cs="Calibri"/>
                <w:color w:val="000000"/>
                <w:lang w:val="en-US" w:eastAsia="zh-CN"/>
              </w:rPr>
              <w:br/>
              <w:t xml:space="preserve">The NR bands and 5G NR CADC configurations worksheets provides tools to select one or more NR bands/5G NR CADC </w:t>
            </w:r>
            <w:ins w:id="30" w:author="ZTE-Ma Zhifeng" w:date="2023-02-11T11:53:00Z">
              <w:del w:id="31" w:author="ZTE" w:date="2023-03-01T15:45:00Z">
                <w:r w:rsidR="008475EA" w:rsidRPr="0000579B" w:rsidDel="0000579B">
                  <w:rPr>
                    <w:rFonts w:ascii="Calibri" w:eastAsia="宋体" w:hAnsi="Calibri" w:cs="Calibri"/>
                    <w:color w:val="000000"/>
                    <w:highlight w:val="cyan"/>
                    <w:lang w:val="en-US" w:eastAsia="zh-CN"/>
                  </w:rPr>
                  <w:delText>specific</w:delText>
                </w:r>
                <w:r w:rsidR="008475EA" w:rsidDel="0000579B">
                  <w:rPr>
                    <w:rFonts w:ascii="Calibri" w:eastAsia="宋体" w:hAnsi="Calibri" w:cs="Calibri"/>
                    <w:color w:val="000000"/>
                    <w:lang w:val="en-US" w:eastAsia="zh-CN"/>
                  </w:rPr>
                  <w:delText xml:space="preserve"> </w:delText>
                </w:r>
              </w:del>
            </w:ins>
            <w:r w:rsidRPr="00304126">
              <w:rPr>
                <w:rFonts w:ascii="Calibri" w:eastAsia="宋体" w:hAnsi="Calibri" w:cs="Calibri"/>
                <w:color w:val="000000"/>
                <w:lang w:val="en-US" w:eastAsia="zh-CN"/>
              </w:rPr>
              <w:t xml:space="preserve">configurations for the purpose to request assignment as interested operator and/or responsible company of NR bands, NR band CBW extensions and 5G NR CADC </w:t>
            </w:r>
            <w:ins w:id="32" w:author="ZTE-Ma Zhifeng" w:date="2023-02-11T11:54:00Z">
              <w:del w:id="33" w:author="ZTE" w:date="2023-03-01T15:45:00Z">
                <w:r w:rsidR="008475EA" w:rsidRPr="0000579B" w:rsidDel="0000579B">
                  <w:rPr>
                    <w:rFonts w:ascii="Calibri" w:eastAsia="宋体" w:hAnsi="Calibri" w:cs="Calibri"/>
                    <w:color w:val="000000"/>
                    <w:highlight w:val="cyan"/>
                    <w:lang w:val="en-US" w:eastAsia="zh-CN"/>
                  </w:rPr>
                  <w:delText>specific</w:delText>
                </w:r>
                <w:r w:rsidR="008475EA" w:rsidDel="0000579B">
                  <w:rPr>
                    <w:rFonts w:ascii="Calibri" w:eastAsia="宋体" w:hAnsi="Calibri" w:cs="Calibri"/>
                    <w:color w:val="000000"/>
                    <w:lang w:val="en-US" w:eastAsia="zh-CN"/>
                  </w:rPr>
                  <w:delText xml:space="preserve"> </w:delText>
                </w:r>
              </w:del>
            </w:ins>
            <w:r w:rsidRPr="00304126">
              <w:rPr>
                <w:rFonts w:ascii="Calibri" w:eastAsia="宋体" w:hAnsi="Calibri" w:cs="Calibri"/>
                <w:color w:val="000000"/>
                <w:lang w:val="en-US" w:eastAsia="zh-CN"/>
              </w:rPr>
              <w:t>configuration(s).</w:t>
            </w:r>
            <w:ins w:id="34" w:author="ZTE-Ma Zhifeng" w:date="2023-02-11T11:54:00Z">
              <w:r w:rsidR="008475EA">
                <w:rPr>
                  <w:rFonts w:ascii="Calibri" w:eastAsia="宋体" w:hAnsi="Calibri" w:cs="Calibri"/>
                  <w:color w:val="000000"/>
                  <w:lang w:val="en-US" w:eastAsia="zh-CN"/>
                </w:rPr>
                <w:t xml:space="preserve"> </w:t>
              </w:r>
              <w:r w:rsidR="008475EA">
                <w:rPr>
                  <w:rFonts w:ascii="Calibri" w:eastAsia="宋体" w:hAnsi="Calibri" w:cs="Calibri"/>
                  <w:color w:val="000000"/>
                  <w:lang w:val="en-US" w:eastAsia="zh-CN"/>
                </w:rPr>
                <w:br/>
              </w:r>
              <w:r w:rsidR="008475EA">
                <w:rPr>
                  <w:rFonts w:ascii="Calibri" w:eastAsia="宋体" w:hAnsi="Calibri" w:cs="Calibri"/>
                  <w:color w:val="000000"/>
                  <w:lang w:val="en-US" w:eastAsia="zh-CN"/>
                </w:rPr>
                <w:br/>
              </w:r>
            </w:ins>
            <w:ins w:id="35" w:author="ZTE-Ma Zhifeng" w:date="2023-02-11T11:55:00Z">
              <w:r w:rsidR="00C53D37">
                <w:rPr>
                  <w:rFonts w:ascii="Calibri" w:eastAsia="宋体" w:hAnsi="Calibri" w:cs="Calibri"/>
                  <w:color w:val="000000"/>
                  <w:lang w:val="en-US" w:eastAsia="zh-CN"/>
                </w:rPr>
                <w:t>The worksheets "V2X bands" and "V2X</w:t>
              </w:r>
              <w:r w:rsidR="00C53D37" w:rsidRPr="00304126">
                <w:rPr>
                  <w:rFonts w:ascii="Calibri" w:eastAsia="宋体" w:hAnsi="Calibri" w:cs="Calibri"/>
                  <w:color w:val="000000"/>
                  <w:lang w:val="en-US" w:eastAsia="zh-CN"/>
                </w:rPr>
                <w:t xml:space="preserve"> Configurations" include lists showing the current status for RAN5 </w:t>
              </w:r>
            </w:ins>
            <w:ins w:id="36" w:author="ZTE-Ma Zhifeng" w:date="2023-02-11T12:03:00Z">
              <w:r w:rsidR="00C53D37">
                <w:rPr>
                  <w:rFonts w:ascii="Calibri" w:eastAsia="宋体" w:hAnsi="Calibri" w:cs="Calibri"/>
                  <w:color w:val="000000"/>
                  <w:lang w:val="en-US" w:eastAsia="zh-CN"/>
                </w:rPr>
                <w:t xml:space="preserve">5G </w:t>
              </w:r>
            </w:ins>
            <w:ins w:id="37" w:author="ZTE-Ma Zhifeng" w:date="2023-02-11T12:02:00Z">
              <w:r w:rsidR="00C53D37">
                <w:rPr>
                  <w:rFonts w:ascii="Calibri" w:eastAsia="宋体" w:hAnsi="Calibri" w:cs="Calibri"/>
                  <w:color w:val="000000"/>
                  <w:lang w:val="en-US" w:eastAsia="zh-CN"/>
                </w:rPr>
                <w:t xml:space="preserve">NR </w:t>
              </w:r>
            </w:ins>
            <w:ins w:id="38" w:author="ZTE-Ma Zhifeng" w:date="2023-02-11T11:55:00Z">
              <w:r w:rsidR="00C53D37">
                <w:rPr>
                  <w:rFonts w:ascii="Calibri" w:eastAsia="宋体" w:hAnsi="Calibri" w:cs="Calibri"/>
                  <w:color w:val="000000"/>
                  <w:lang w:val="en-US" w:eastAsia="zh-CN"/>
                </w:rPr>
                <w:t>V2X</w:t>
              </w:r>
              <w:r w:rsidR="00C53D37" w:rsidRPr="00304126">
                <w:rPr>
                  <w:rFonts w:ascii="Calibri" w:eastAsia="宋体" w:hAnsi="Calibri" w:cs="Calibri"/>
                  <w:color w:val="000000"/>
                  <w:lang w:val="en-US" w:eastAsia="zh-CN"/>
                </w:rPr>
                <w:t xml:space="preserve"> bands and 5G NR </w:t>
              </w:r>
            </w:ins>
            <w:ins w:id="39" w:author="ZTE-Ma Zhifeng" w:date="2023-02-11T12:03:00Z">
              <w:r w:rsidR="00C53D37">
                <w:rPr>
                  <w:rFonts w:ascii="Calibri" w:eastAsia="宋体" w:hAnsi="Calibri" w:cs="Calibri"/>
                  <w:color w:val="000000"/>
                  <w:lang w:val="en-US" w:eastAsia="zh-CN"/>
                </w:rPr>
                <w:t>V2</w:t>
              </w:r>
            </w:ins>
            <w:ins w:id="40" w:author="ZTE-Ma Zhifeng" w:date="2023-02-11T12:04:00Z">
              <w:r w:rsidR="00C53D37">
                <w:rPr>
                  <w:rFonts w:ascii="Calibri" w:eastAsia="宋体" w:hAnsi="Calibri" w:cs="Calibri"/>
                  <w:color w:val="000000"/>
                  <w:lang w:val="en-US" w:eastAsia="zh-CN"/>
                </w:rPr>
                <w:t>X</w:t>
              </w:r>
            </w:ins>
            <w:ins w:id="41" w:author="ZTE-Ma Zhifeng" w:date="2023-02-11T11:55:00Z">
              <w:r w:rsidR="00C53D37">
                <w:rPr>
                  <w:rFonts w:ascii="Calibri" w:eastAsia="宋体" w:hAnsi="Calibri" w:cs="Calibri"/>
                  <w:color w:val="000000"/>
                  <w:lang w:val="en-US" w:eastAsia="zh-CN"/>
                </w:rPr>
                <w:t xml:space="preserve"> </w:t>
              </w:r>
              <w:r w:rsidR="00C53D37" w:rsidRPr="00304126">
                <w:rPr>
                  <w:rFonts w:ascii="Calibri" w:eastAsia="宋体" w:hAnsi="Calibri" w:cs="Calibri"/>
                  <w:color w:val="000000"/>
                  <w:lang w:val="en-US" w:eastAsia="zh-CN"/>
                </w:rPr>
                <w:t>configurations.</w:t>
              </w:r>
            </w:ins>
            <w:r w:rsidRPr="00304126">
              <w:rPr>
                <w:rFonts w:ascii="Calibri" w:eastAsia="宋体" w:hAnsi="Calibri" w:cs="Calibri"/>
                <w:color w:val="000000"/>
                <w:lang w:val="en-US" w:eastAsia="zh-CN"/>
              </w:rPr>
              <w:br/>
            </w:r>
            <w:r w:rsidRPr="00304126">
              <w:rPr>
                <w:rFonts w:ascii="Calibri" w:eastAsia="宋体" w:hAnsi="Calibri" w:cs="Calibri"/>
                <w:color w:val="000000"/>
                <w:lang w:val="en-US" w:eastAsia="zh-CN"/>
              </w:rPr>
              <w:br/>
              <w:t>For guideline how to use the NR bands</w:t>
            </w:r>
            <w:ins w:id="42" w:author="ZTE-Ma Zhifeng" w:date="2023-02-11T12:05:00Z">
              <w:r w:rsidR="00186D7E">
                <w:rPr>
                  <w:rFonts w:ascii="Calibri" w:eastAsia="宋体" w:hAnsi="Calibri" w:cs="Calibri"/>
                  <w:color w:val="000000"/>
                  <w:lang w:val="en-US" w:eastAsia="zh-CN"/>
                </w:rPr>
                <w:t xml:space="preserve">, </w:t>
              </w:r>
            </w:ins>
            <w:ins w:id="43" w:author="ZTE-Ma Zhifeng" w:date="2023-02-11T12:06:00Z">
              <w:r w:rsidR="00186D7E">
                <w:rPr>
                  <w:rFonts w:ascii="Calibri" w:eastAsia="宋体" w:hAnsi="Calibri" w:cs="Calibri"/>
                  <w:color w:val="000000"/>
                  <w:lang w:val="en-US" w:eastAsia="zh-CN"/>
                </w:rPr>
                <w:t>V2X bands</w:t>
              </w:r>
            </w:ins>
            <w:r w:rsidRPr="00304126">
              <w:rPr>
                <w:rFonts w:ascii="Calibri" w:eastAsia="宋体" w:hAnsi="Calibri" w:cs="Calibri"/>
                <w:color w:val="000000"/>
                <w:lang w:val="en-US" w:eastAsia="zh-CN"/>
              </w:rPr>
              <w:t xml:space="preserve"> and 5G NR CADC configurations </w:t>
            </w:r>
            <w:ins w:id="44" w:author="ZTE-Ma Zhifeng" w:date="2023-02-11T12:07:00Z">
              <w:r w:rsidR="00186D7E">
                <w:rPr>
                  <w:rFonts w:ascii="Calibri" w:eastAsia="宋体" w:hAnsi="Calibri" w:cs="Calibri"/>
                  <w:color w:val="000000"/>
                  <w:lang w:val="en-US" w:eastAsia="zh-CN"/>
                </w:rPr>
                <w:t xml:space="preserve">and V2X configurations </w:t>
              </w:r>
            </w:ins>
            <w:r w:rsidRPr="00304126">
              <w:rPr>
                <w:rFonts w:ascii="Calibri" w:eastAsia="宋体" w:hAnsi="Calibri" w:cs="Calibri"/>
                <w:color w:val="000000"/>
                <w:lang w:val="en-US" w:eastAsia="zh-CN"/>
              </w:rPr>
              <w:t>worksheets see the PRD21 word document.</w:t>
            </w:r>
          </w:p>
          <w:p w:rsidR="00800CBC" w:rsidRPr="00304126" w:rsidRDefault="00800CBC" w:rsidP="00304126">
            <w:pPr>
              <w:spacing w:after="0"/>
              <w:rPr>
                <w:rFonts w:ascii="Calibri" w:eastAsia="宋体" w:hAnsi="Calibri" w:cs="Calibri"/>
                <w:color w:val="000000"/>
                <w:lang w:val="en-US" w:eastAsia="zh-CN"/>
              </w:rPr>
            </w:pPr>
          </w:p>
        </w:tc>
      </w:tr>
    </w:tbl>
    <w:bookmarkStart w:id="45" w:name="_MON_1737656323"/>
    <w:bookmarkEnd w:id="45"/>
    <w:p w:rsidR="00800CBC" w:rsidRDefault="00D73C40" w:rsidP="005A0105">
      <w:pPr>
        <w:pStyle w:val="2"/>
        <w:spacing w:before="180" w:after="180"/>
        <w:ind w:left="1134" w:hanging="1134"/>
        <w:rPr>
          <w:lang w:eastAsia="en-US"/>
        </w:rPr>
      </w:pPr>
      <w:r>
        <w:rPr>
          <w:rFonts w:ascii="Arial" w:hAnsi="Arial"/>
          <w:b w:val="0"/>
          <w:bCs w:val="0"/>
          <w:color w:val="auto"/>
          <w:sz w:val="32"/>
          <w:szCs w:val="20"/>
          <w:lang w:val="en-GB" w:eastAsia="en-US"/>
        </w:rPr>
        <w:object w:dxaOrig="1508" w:dyaOrig="10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9pt;height:57.6pt" o:ole="">
            <v:imagedata r:id="rId11" o:title=""/>
          </v:shape>
          <o:OLEObject Type="Embed" ProgID="Excel.SheetMacroEnabled.12" ShapeID="_x0000_i1025" DrawAspect="Icon" ObjectID="_1739191874" r:id="rId12"/>
        </w:object>
      </w:r>
    </w:p>
    <w:p w:rsidR="00800CBC" w:rsidRPr="00800CBC" w:rsidRDefault="00800CBC" w:rsidP="00800CBC">
      <w:pPr>
        <w:rPr>
          <w:lang w:eastAsia="en-US"/>
        </w:rPr>
      </w:pPr>
    </w:p>
    <w:p w:rsidR="00304126" w:rsidRDefault="00304126" w:rsidP="00F869FA">
      <w:pPr>
        <w:pStyle w:val="2"/>
        <w:spacing w:before="180" w:after="180"/>
        <w:ind w:left="1134" w:hanging="1134"/>
        <w:rPr>
          <w:rFonts w:ascii="Arial" w:hAnsi="Arial"/>
          <w:b w:val="0"/>
          <w:bCs w:val="0"/>
          <w:color w:val="auto"/>
          <w:sz w:val="32"/>
          <w:szCs w:val="20"/>
          <w:lang w:val="en-GB" w:eastAsia="en-US"/>
        </w:rPr>
        <w:sectPr w:rsidR="00304126" w:rsidSect="00304126">
          <w:footnotePr>
            <w:numRestart w:val="eachSect"/>
          </w:footnotePr>
          <w:pgSz w:w="16840" w:h="11907" w:orient="landscape" w:code="9"/>
          <w:pgMar w:top="1134" w:right="1418" w:bottom="1134" w:left="1134" w:header="680" w:footer="567" w:gutter="0"/>
          <w:cols w:space="720"/>
          <w:docGrid w:linePitch="272"/>
        </w:sectPr>
      </w:pPr>
    </w:p>
    <w:p w:rsidR="00304126" w:rsidRDefault="00304126" w:rsidP="005A0105">
      <w:pPr>
        <w:pStyle w:val="3"/>
        <w:pBdr>
          <w:top w:val="none" w:sz="0" w:space="0" w:color="auto"/>
        </w:pBdr>
        <w:tabs>
          <w:tab w:val="clear" w:pos="425"/>
        </w:tabs>
        <w:spacing w:before="120"/>
        <w:ind w:left="1134" w:hanging="1134"/>
        <w:rPr>
          <w:b/>
          <w:bCs/>
          <w:sz w:val="32"/>
          <w:lang w:eastAsia="en-US"/>
        </w:rPr>
      </w:pPr>
      <w:r w:rsidRPr="007C20B8">
        <w:rPr>
          <w:rFonts w:eastAsiaTheme="minorEastAsia" w:cs="Arial"/>
          <w:i/>
          <w:color w:val="FF0000"/>
          <w:sz w:val="32"/>
          <w:szCs w:val="32"/>
          <w:lang w:eastAsia="en-US"/>
        </w:rPr>
        <w:lastRenderedPageBreak/>
        <w:t>&lt;&lt; Unchanged sections omitted &gt;&gt;</w:t>
      </w:r>
    </w:p>
    <w:p w:rsidR="002D71B8" w:rsidRPr="002D71B8" w:rsidRDefault="002D71B8" w:rsidP="002D71B8">
      <w:pPr>
        <w:pStyle w:val="1"/>
        <w:tabs>
          <w:tab w:val="clear" w:pos="425"/>
        </w:tabs>
        <w:overflowPunct/>
        <w:autoSpaceDE/>
        <w:autoSpaceDN/>
        <w:adjustRightInd/>
        <w:ind w:left="1134" w:hanging="1134"/>
        <w:textAlignment w:val="auto"/>
        <w:rPr>
          <w:rFonts w:eastAsia="Times New Roman"/>
          <w:lang w:val="en-US" w:eastAsia="en-US"/>
        </w:rPr>
      </w:pPr>
      <w:bookmarkStart w:id="46" w:name="_Toc95140708"/>
      <w:bookmarkStart w:id="47" w:name="_Toc17974"/>
      <w:bookmarkStart w:id="48" w:name="_Toc25918"/>
      <w:bookmarkStart w:id="49" w:name="_Toc27999"/>
      <w:bookmarkStart w:id="50" w:name="_Toc679"/>
      <w:bookmarkEnd w:id="3"/>
      <w:bookmarkEnd w:id="4"/>
      <w:bookmarkEnd w:id="5"/>
      <w:bookmarkEnd w:id="6"/>
      <w:bookmarkEnd w:id="7"/>
      <w:bookmarkEnd w:id="8"/>
      <w:r w:rsidRPr="002D71B8">
        <w:rPr>
          <w:rFonts w:eastAsia="Times New Roman"/>
          <w:lang w:val="en-US" w:eastAsia="en-US"/>
        </w:rPr>
        <w:t>5</w:t>
      </w:r>
      <w:r w:rsidRPr="002D71B8">
        <w:rPr>
          <w:rFonts w:eastAsia="Times New Roman"/>
          <w:lang w:val="en-US" w:eastAsia="en-US"/>
        </w:rPr>
        <w:tab/>
        <w:t>5G NR bands and CADC configurations list</w:t>
      </w:r>
      <w:bookmarkEnd w:id="46"/>
      <w:bookmarkEnd w:id="47"/>
      <w:bookmarkEnd w:id="48"/>
      <w:bookmarkEnd w:id="49"/>
      <w:bookmarkEnd w:id="50"/>
      <w:r w:rsidRPr="002D71B8">
        <w:rPr>
          <w:rFonts w:eastAsia="Times New Roman"/>
          <w:lang w:val="en-US" w:eastAsia="en-US"/>
        </w:rPr>
        <w:t xml:space="preserve"> </w:t>
      </w:r>
    </w:p>
    <w:p w:rsidR="002D71B8" w:rsidRPr="002D71B8" w:rsidRDefault="002D71B8" w:rsidP="002D71B8">
      <w:pPr>
        <w:pStyle w:val="2"/>
        <w:spacing w:before="180" w:after="180"/>
        <w:ind w:left="1134" w:hanging="1134"/>
        <w:rPr>
          <w:rFonts w:ascii="Arial" w:hAnsi="Arial"/>
          <w:b w:val="0"/>
          <w:bCs w:val="0"/>
          <w:color w:val="auto"/>
          <w:sz w:val="32"/>
          <w:szCs w:val="20"/>
          <w:lang w:val="en-GB" w:eastAsia="en-US"/>
        </w:rPr>
      </w:pPr>
      <w:bookmarkStart w:id="51" w:name="_Toc7845"/>
      <w:bookmarkStart w:id="52" w:name="_Toc95140709"/>
      <w:bookmarkStart w:id="53" w:name="_Toc3235"/>
      <w:bookmarkStart w:id="54" w:name="_Toc12159"/>
      <w:bookmarkStart w:id="55" w:name="_Toc16385"/>
      <w:r w:rsidRPr="002D71B8">
        <w:rPr>
          <w:rFonts w:ascii="Arial" w:hAnsi="Arial"/>
          <w:b w:val="0"/>
          <w:bCs w:val="0"/>
          <w:color w:val="auto"/>
          <w:sz w:val="32"/>
          <w:szCs w:val="20"/>
          <w:lang w:val="en-GB" w:eastAsia="en-US"/>
        </w:rPr>
        <w:t>5.1</w:t>
      </w:r>
      <w:r w:rsidRPr="002D71B8">
        <w:rPr>
          <w:rFonts w:ascii="Arial" w:hAnsi="Arial"/>
          <w:b w:val="0"/>
          <w:bCs w:val="0"/>
          <w:color w:val="auto"/>
          <w:sz w:val="32"/>
          <w:szCs w:val="20"/>
          <w:lang w:val="en-GB" w:eastAsia="en-US"/>
        </w:rPr>
        <w:tab/>
        <w:t>General</w:t>
      </w:r>
      <w:bookmarkEnd w:id="51"/>
      <w:bookmarkEnd w:id="52"/>
      <w:bookmarkEnd w:id="53"/>
      <w:bookmarkEnd w:id="54"/>
      <w:bookmarkEnd w:id="55"/>
    </w:p>
    <w:p w:rsidR="002D71B8" w:rsidRDefault="002D71B8" w:rsidP="002D71B8">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sidR="002D71B8" w:rsidRDefault="002D71B8" w:rsidP="002D71B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rsidR="002D71B8" w:rsidRDefault="002D71B8" w:rsidP="002D71B8">
      <w:pPr>
        <w:pStyle w:val="TH"/>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ae"/>
        <w:tblW w:w="0" w:type="auto"/>
        <w:tblLook w:val="04A0" w:firstRow="1" w:lastRow="0" w:firstColumn="1" w:lastColumn="0" w:noHBand="0" w:noVBand="1"/>
      </w:tblPr>
      <w:tblGrid>
        <w:gridCol w:w="2689"/>
        <w:gridCol w:w="6940"/>
      </w:tblGrid>
      <w:tr w:rsidR="002D71B8" w:rsidTr="00F558E0">
        <w:tc>
          <w:tcPr>
            <w:tcW w:w="2689" w:type="dxa"/>
          </w:tcPr>
          <w:p w:rsidR="002D71B8" w:rsidRDefault="002D71B8" w:rsidP="00F558E0">
            <w:pPr>
              <w:pStyle w:val="TAH"/>
            </w:pPr>
            <w:r>
              <w:t>Worksheet name</w:t>
            </w:r>
          </w:p>
        </w:tc>
        <w:tc>
          <w:tcPr>
            <w:tcW w:w="6942" w:type="dxa"/>
          </w:tcPr>
          <w:p w:rsidR="002D71B8" w:rsidRDefault="002D71B8" w:rsidP="00F558E0">
            <w:pPr>
              <w:pStyle w:val="TAH"/>
            </w:pPr>
            <w:r>
              <w:t>Description</w:t>
            </w:r>
          </w:p>
        </w:tc>
      </w:tr>
      <w:tr w:rsidR="002D71B8" w:rsidTr="00F558E0">
        <w:tc>
          <w:tcPr>
            <w:tcW w:w="2689" w:type="dxa"/>
          </w:tcPr>
          <w:p w:rsidR="002D71B8" w:rsidRDefault="002D71B8" w:rsidP="00F558E0">
            <w:pPr>
              <w:pStyle w:val="TAL"/>
            </w:pPr>
            <w:r>
              <w:t>Introduction</w:t>
            </w:r>
          </w:p>
        </w:tc>
        <w:tc>
          <w:tcPr>
            <w:tcW w:w="6942" w:type="dxa"/>
          </w:tcPr>
          <w:p w:rsidR="002D71B8" w:rsidRDefault="002D71B8" w:rsidP="00F558E0">
            <w:pPr>
              <w:pStyle w:val="TAL"/>
            </w:pPr>
            <w:r>
              <w:t>Description of PRD21 NR bands</w:t>
            </w:r>
            <w:ins w:id="56" w:author="ZTE-Ma Zhifeng" w:date="2023-02-11T22:45:00Z">
              <w:r w:rsidR="00FC4B17">
                <w:t>, V2X bands</w:t>
              </w:r>
            </w:ins>
            <w:r>
              <w:t xml:space="preserve"> and 5G NR CADC </w:t>
            </w:r>
            <w:r>
              <w:rPr>
                <w:lang w:val="en-US"/>
              </w:rPr>
              <w:t xml:space="preserve">configurations </w:t>
            </w:r>
            <w:r>
              <w:t>list and statistics of number of NR bands, NR band extension</w:t>
            </w:r>
            <w:ins w:id="57" w:author="ZTE-Ma Zhifeng" w:date="2023-02-11T22:47:00Z">
              <w:r w:rsidR="00FC4B17">
                <w:t>, V2X</w:t>
              </w:r>
            </w:ins>
            <w:ins w:id="58" w:author="ZTE-Ma Zhifeng" w:date="2023-02-11T22:52:00Z">
              <w:r w:rsidR="00FC4B17">
                <w:t xml:space="preserve"> bands</w:t>
              </w:r>
            </w:ins>
            <w:r>
              <w:t xml:space="preserve"> items and 5G NR CADC configurations</w:t>
            </w:r>
            <w:ins w:id="59" w:author="ZTE-Ma Zhifeng" w:date="2023-02-11T22:53:00Z">
              <w:r w:rsidR="00FC4B17">
                <w:t xml:space="preserve"> covered by RAN5 work items</w:t>
              </w:r>
            </w:ins>
            <w:r>
              <w:t>.</w:t>
            </w:r>
          </w:p>
        </w:tc>
      </w:tr>
      <w:tr w:rsidR="002D71B8" w:rsidTr="00F558E0">
        <w:tc>
          <w:tcPr>
            <w:tcW w:w="2689" w:type="dxa"/>
          </w:tcPr>
          <w:p w:rsidR="002D71B8" w:rsidRDefault="002D71B8" w:rsidP="00F558E0">
            <w:pPr>
              <w:pStyle w:val="TAL"/>
            </w:pPr>
            <w:r>
              <w:rPr>
                <w:lang w:val="en-US"/>
              </w:rPr>
              <w:t>NR</w:t>
            </w:r>
            <w:r>
              <w:t xml:space="preserve"> bands</w:t>
            </w:r>
          </w:p>
        </w:tc>
        <w:tc>
          <w:tcPr>
            <w:tcW w:w="6942" w:type="dxa"/>
          </w:tcPr>
          <w:p w:rsidR="002D71B8" w:rsidRDefault="002D71B8" w:rsidP="00F558E0">
            <w:pPr>
              <w:pStyle w:val="TAL"/>
            </w:pPr>
            <w:r>
              <w:t>List of NR bands and NR band CBW extension items and their status</w:t>
            </w:r>
            <w:ins w:id="60" w:author="ZTE-Ma Zhifeng" w:date="2023-02-11T23:14:00Z">
              <w:r w:rsidR="00630649">
                <w:t xml:space="preserve"> in RAN5</w:t>
              </w:r>
            </w:ins>
            <w:ins w:id="61" w:author="ZTE-Ma Zhifeng" w:date="2023-02-11T22:55:00Z">
              <w:r w:rsidR="00B131AD">
                <w:t>.</w:t>
              </w:r>
            </w:ins>
          </w:p>
        </w:tc>
      </w:tr>
      <w:tr w:rsidR="002D71B8" w:rsidTr="00F558E0">
        <w:tc>
          <w:tcPr>
            <w:tcW w:w="2689" w:type="dxa"/>
          </w:tcPr>
          <w:p w:rsidR="002D71B8" w:rsidRDefault="002D71B8" w:rsidP="00F558E0">
            <w:pPr>
              <w:pStyle w:val="TAL"/>
            </w:pPr>
            <w:r>
              <w:rPr>
                <w:lang w:val="en-US"/>
              </w:rPr>
              <w:t xml:space="preserve">5G NR </w:t>
            </w:r>
            <w:r>
              <w:t>CA</w:t>
            </w:r>
            <w:r>
              <w:rPr>
                <w:lang w:val="en-US"/>
              </w:rPr>
              <w:t>DC</w:t>
            </w:r>
            <w:r>
              <w:t xml:space="preserve"> </w:t>
            </w:r>
            <w:r>
              <w:rPr>
                <w:lang w:val="en-US"/>
              </w:rPr>
              <w:t>c</w:t>
            </w:r>
            <w:r>
              <w:t>onfigurations</w:t>
            </w:r>
          </w:p>
        </w:tc>
        <w:tc>
          <w:tcPr>
            <w:tcW w:w="6942" w:type="dxa"/>
          </w:tcPr>
          <w:p w:rsidR="002D71B8" w:rsidRDefault="002D71B8" w:rsidP="00F558E0">
            <w:pPr>
              <w:pStyle w:val="TAL"/>
            </w:pPr>
            <w:r>
              <w:t xml:space="preserve">List of 5G NR CADC </w:t>
            </w:r>
            <w:ins w:id="62" w:author="ZTE-Ma Zhifeng" w:date="2023-02-11T22:54:00Z">
              <w:r w:rsidR="00FC4B17">
                <w:t xml:space="preserve">specific </w:t>
              </w:r>
            </w:ins>
            <w:r>
              <w:t xml:space="preserve">configurations </w:t>
            </w:r>
            <w:ins w:id="63" w:author="ZTE-Ma Zhifeng" w:date="2023-02-11T22:54:00Z">
              <w:r w:rsidR="00FC4B17">
                <w:t>including NR CA, NR-DC, NR SUL, NE</w:t>
              </w:r>
            </w:ins>
            <w:ins w:id="64" w:author="ZTE-Ma Zhifeng" w:date="2023-02-11T22:55:00Z">
              <w:r w:rsidR="00FC4B17">
                <w:t>-DC, EN-DC</w:t>
              </w:r>
              <w:r w:rsidR="00B131AD">
                <w:t xml:space="preserve"> configurations </w:t>
              </w:r>
            </w:ins>
            <w:r>
              <w:t>and their status</w:t>
            </w:r>
            <w:ins w:id="65" w:author="ZTE-Ma Zhifeng" w:date="2023-02-11T23:14:00Z">
              <w:r w:rsidR="00630649">
                <w:t xml:space="preserve"> in RAN5</w:t>
              </w:r>
            </w:ins>
            <w:ins w:id="66" w:author="ZTE-Ma Zhifeng" w:date="2023-02-11T22:55:00Z">
              <w:r w:rsidR="00B131AD">
                <w:t>.</w:t>
              </w:r>
            </w:ins>
          </w:p>
        </w:tc>
      </w:tr>
      <w:tr w:rsidR="00B131AD" w:rsidRPr="00630649" w:rsidTr="00F558E0">
        <w:trPr>
          <w:ins w:id="67" w:author="ZTE-Ma Zhifeng" w:date="2023-02-11T22:55:00Z"/>
        </w:trPr>
        <w:tc>
          <w:tcPr>
            <w:tcW w:w="2689" w:type="dxa"/>
          </w:tcPr>
          <w:p w:rsidR="00B131AD" w:rsidRPr="00630649" w:rsidRDefault="00630649" w:rsidP="00F558E0">
            <w:pPr>
              <w:pStyle w:val="TAL"/>
              <w:rPr>
                <w:ins w:id="68" w:author="ZTE-Ma Zhifeng" w:date="2023-02-11T22:55:00Z"/>
                <w:rFonts w:eastAsiaTheme="minorEastAsia"/>
                <w:lang w:val="en-US" w:eastAsia="zh-CN"/>
                <w:rPrChange w:id="69" w:author="ZTE-Ma Zhifeng" w:date="2023-02-11T23:09:00Z">
                  <w:rPr>
                    <w:ins w:id="70" w:author="ZTE-Ma Zhifeng" w:date="2023-02-11T22:55:00Z"/>
                    <w:lang w:val="en-US"/>
                  </w:rPr>
                </w:rPrChange>
              </w:rPr>
            </w:pPr>
            <w:ins w:id="71" w:author="ZTE-Ma Zhifeng" w:date="2023-02-11T23:09:00Z">
              <w:r>
                <w:rPr>
                  <w:rFonts w:eastAsiaTheme="minorEastAsia" w:hint="eastAsia"/>
                  <w:lang w:val="en-US" w:eastAsia="zh-CN"/>
                </w:rPr>
                <w:t>V</w:t>
              </w:r>
              <w:r>
                <w:rPr>
                  <w:rFonts w:eastAsiaTheme="minorEastAsia"/>
                  <w:lang w:val="en-US" w:eastAsia="zh-CN"/>
                </w:rPr>
                <w:t>2X bands</w:t>
              </w:r>
            </w:ins>
          </w:p>
        </w:tc>
        <w:tc>
          <w:tcPr>
            <w:tcW w:w="6942" w:type="dxa"/>
          </w:tcPr>
          <w:p w:rsidR="00B131AD" w:rsidRDefault="00630649" w:rsidP="00630649">
            <w:pPr>
              <w:pStyle w:val="TAL"/>
              <w:rPr>
                <w:ins w:id="72" w:author="ZTE-Ma Zhifeng" w:date="2023-02-11T22:55:00Z"/>
              </w:rPr>
            </w:pPr>
            <w:ins w:id="73" w:author="ZTE-Ma Zhifeng" w:date="2023-02-11T23:10:00Z">
              <w:r>
                <w:t xml:space="preserve">List of NR </w:t>
              </w:r>
            </w:ins>
            <w:ins w:id="74" w:author="ZTE-Ma Zhifeng" w:date="2023-02-11T23:14:00Z">
              <w:r>
                <w:t xml:space="preserve">V2X </w:t>
              </w:r>
            </w:ins>
            <w:ins w:id="75" w:author="ZTE-Ma Zhifeng" w:date="2023-02-11T23:10:00Z">
              <w:r>
                <w:t>bands and their status</w:t>
              </w:r>
            </w:ins>
            <w:ins w:id="76" w:author="ZTE-Ma Zhifeng" w:date="2023-02-11T23:14:00Z">
              <w:r>
                <w:t xml:space="preserve"> in RAN5</w:t>
              </w:r>
            </w:ins>
            <w:ins w:id="77" w:author="ZTE-Ma Zhifeng" w:date="2023-02-11T23:10:00Z">
              <w:r>
                <w:t>.</w:t>
              </w:r>
            </w:ins>
          </w:p>
        </w:tc>
      </w:tr>
      <w:tr w:rsidR="00630649" w:rsidRPr="00630649" w:rsidTr="00F558E0">
        <w:trPr>
          <w:ins w:id="78" w:author="ZTE-Ma Zhifeng" w:date="2023-02-11T23:14:00Z"/>
        </w:trPr>
        <w:tc>
          <w:tcPr>
            <w:tcW w:w="2689" w:type="dxa"/>
          </w:tcPr>
          <w:p w:rsidR="00630649" w:rsidRDefault="00630649" w:rsidP="00F558E0">
            <w:pPr>
              <w:pStyle w:val="TAL"/>
              <w:rPr>
                <w:ins w:id="79" w:author="ZTE-Ma Zhifeng" w:date="2023-02-11T23:14:00Z"/>
                <w:rFonts w:eastAsiaTheme="minorEastAsia"/>
                <w:lang w:val="en-US" w:eastAsia="zh-CN"/>
              </w:rPr>
            </w:pPr>
            <w:ins w:id="80" w:author="ZTE-Ma Zhifeng" w:date="2023-02-11T23:15:00Z">
              <w:r>
                <w:rPr>
                  <w:rFonts w:eastAsiaTheme="minorEastAsia" w:hint="eastAsia"/>
                  <w:lang w:val="en-US" w:eastAsia="zh-CN"/>
                </w:rPr>
                <w:t>V</w:t>
              </w:r>
              <w:r>
                <w:rPr>
                  <w:rFonts w:eastAsiaTheme="minorEastAsia"/>
                  <w:lang w:val="en-US" w:eastAsia="zh-CN"/>
                </w:rPr>
                <w:t xml:space="preserve">2X </w:t>
              </w:r>
              <w:del w:id="81" w:author="ZTE" w:date="2023-03-01T15:56:00Z">
                <w:r w:rsidRPr="00D73C40" w:rsidDel="00D73C40">
                  <w:rPr>
                    <w:rFonts w:eastAsiaTheme="minorEastAsia" w:hint="eastAsia"/>
                    <w:highlight w:val="cyan"/>
                    <w:lang w:val="en-US" w:eastAsia="zh-CN"/>
                  </w:rPr>
                  <w:delText>C</w:delText>
                </w:r>
              </w:del>
            </w:ins>
            <w:ins w:id="82" w:author="ZTE" w:date="2023-03-01T15:56:00Z">
              <w:r w:rsidR="00D73C40" w:rsidRPr="00D73C40">
                <w:rPr>
                  <w:rFonts w:eastAsiaTheme="minorEastAsia"/>
                  <w:highlight w:val="cyan"/>
                  <w:lang w:val="en-US" w:eastAsia="zh-CN"/>
                </w:rPr>
                <w:t>c</w:t>
              </w:r>
            </w:ins>
            <w:ins w:id="83" w:author="ZTE-Ma Zhifeng" w:date="2023-02-11T23:15:00Z">
              <w:r>
                <w:rPr>
                  <w:rFonts w:eastAsiaTheme="minorEastAsia"/>
                  <w:lang w:val="en-US" w:eastAsia="zh-CN"/>
                </w:rPr>
                <w:t>onfigurations</w:t>
              </w:r>
            </w:ins>
          </w:p>
        </w:tc>
        <w:tc>
          <w:tcPr>
            <w:tcW w:w="6942" w:type="dxa"/>
          </w:tcPr>
          <w:p w:rsidR="00630649" w:rsidRPr="00630649" w:rsidRDefault="00630649" w:rsidP="00630649">
            <w:pPr>
              <w:pStyle w:val="TAL"/>
              <w:rPr>
                <w:ins w:id="84" w:author="ZTE-Ma Zhifeng" w:date="2023-02-11T23:14:00Z"/>
                <w:rFonts w:eastAsiaTheme="minorEastAsia"/>
                <w:lang w:eastAsia="zh-CN"/>
                <w:rPrChange w:id="85" w:author="ZTE-Ma Zhifeng" w:date="2023-02-11T23:16:00Z">
                  <w:rPr>
                    <w:ins w:id="86" w:author="ZTE-Ma Zhifeng" w:date="2023-02-11T23:14:00Z"/>
                  </w:rPr>
                </w:rPrChange>
              </w:rPr>
            </w:pPr>
            <w:ins w:id="87" w:author="ZTE-Ma Zhifeng" w:date="2023-02-11T23:16:00Z">
              <w:r>
                <w:rPr>
                  <w:rFonts w:eastAsiaTheme="minorEastAsia" w:hint="eastAsia"/>
                  <w:lang w:eastAsia="zh-CN"/>
                </w:rPr>
                <w:t>L</w:t>
              </w:r>
              <w:r>
                <w:rPr>
                  <w:rFonts w:eastAsiaTheme="minorEastAsia"/>
                  <w:lang w:eastAsia="zh-CN"/>
                </w:rPr>
                <w:t xml:space="preserve">ist of </w:t>
              </w:r>
            </w:ins>
            <w:ins w:id="88" w:author="ZTE-Ma Zhifeng" w:date="2023-02-11T23:17:00Z">
              <w:r>
                <w:rPr>
                  <w:rFonts w:eastAsiaTheme="minorEastAsia"/>
                  <w:lang w:eastAsia="zh-CN"/>
                </w:rPr>
                <w:t>NR V2X confi</w:t>
              </w:r>
            </w:ins>
            <w:ins w:id="89" w:author="ZTE-Ma Zhifeng" w:date="2023-02-11T23:18:00Z">
              <w:r>
                <w:rPr>
                  <w:rFonts w:eastAsiaTheme="minorEastAsia"/>
                  <w:lang w:eastAsia="zh-CN"/>
                </w:rPr>
                <w:t>gurations and their status in RAN5.</w:t>
              </w:r>
            </w:ins>
          </w:p>
        </w:tc>
      </w:tr>
    </w:tbl>
    <w:p w:rsidR="002D71B8" w:rsidRDefault="002D71B8" w:rsidP="002D71B8">
      <w:bookmarkStart w:id="90" w:name="_Toc95140710"/>
      <w:bookmarkStart w:id="91" w:name="_Toc26247"/>
    </w:p>
    <w:p w:rsidR="002D71B8" w:rsidRPr="002D71B8" w:rsidRDefault="002D71B8" w:rsidP="002D71B8">
      <w:pPr>
        <w:pStyle w:val="2"/>
        <w:spacing w:before="180" w:after="180"/>
        <w:ind w:left="1134" w:hanging="1134"/>
        <w:rPr>
          <w:rFonts w:ascii="Arial" w:hAnsi="Arial"/>
          <w:b w:val="0"/>
          <w:bCs w:val="0"/>
          <w:color w:val="auto"/>
          <w:sz w:val="32"/>
          <w:szCs w:val="20"/>
          <w:lang w:val="en-GB" w:eastAsia="en-US"/>
        </w:rPr>
      </w:pPr>
      <w:bookmarkStart w:id="92" w:name="_Toc8552"/>
      <w:bookmarkStart w:id="93" w:name="_Toc5829"/>
      <w:bookmarkStart w:id="94" w:name="_Toc15827"/>
      <w:r w:rsidRPr="002D71B8">
        <w:rPr>
          <w:rFonts w:ascii="Arial" w:hAnsi="Arial"/>
          <w:b w:val="0"/>
          <w:bCs w:val="0"/>
          <w:color w:val="auto"/>
          <w:sz w:val="32"/>
          <w:szCs w:val="20"/>
          <w:lang w:val="en-GB" w:eastAsia="en-US"/>
        </w:rPr>
        <w:t>5.2</w:t>
      </w:r>
      <w:r w:rsidRPr="002D71B8">
        <w:rPr>
          <w:rFonts w:ascii="Arial" w:hAnsi="Arial"/>
          <w:b w:val="0"/>
          <w:bCs w:val="0"/>
          <w:color w:val="auto"/>
          <w:sz w:val="32"/>
          <w:szCs w:val="20"/>
          <w:lang w:val="en-GB" w:eastAsia="en-US"/>
        </w:rPr>
        <w:tab/>
        <w:t>Introduction worksheet</w:t>
      </w:r>
      <w:bookmarkEnd w:id="90"/>
      <w:bookmarkEnd w:id="91"/>
      <w:bookmarkEnd w:id="92"/>
      <w:bookmarkEnd w:id="93"/>
      <w:bookmarkEnd w:id="94"/>
      <w:r w:rsidRPr="002D71B8">
        <w:rPr>
          <w:rFonts w:ascii="Arial" w:hAnsi="Arial"/>
          <w:b w:val="0"/>
          <w:bCs w:val="0"/>
          <w:color w:val="auto"/>
          <w:sz w:val="32"/>
          <w:szCs w:val="20"/>
          <w:lang w:val="en-GB" w:eastAsia="en-US"/>
        </w:rPr>
        <w:t xml:space="preserve"> </w:t>
      </w:r>
    </w:p>
    <w:p w:rsidR="002D71B8" w:rsidRDefault="002D71B8" w:rsidP="002D71B8">
      <w:pPr>
        <w:pStyle w:val="B1"/>
        <w:ind w:left="0" w:firstLine="0"/>
      </w:pPr>
      <w:r>
        <w:t xml:space="preserve"> </w:t>
      </w:r>
      <w:r>
        <w:rPr>
          <w:noProof/>
        </w:rPr>
        <w:drawing>
          <wp:inline distT="0" distB="0" distL="0" distR="0" wp14:anchorId="5C83F91E" wp14:editId="4DF8E8A3">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3"/>
                    <a:stretch>
                      <a:fillRect/>
                    </a:stretch>
                  </pic:blipFill>
                  <pic:spPr>
                    <a:xfrm>
                      <a:off x="0" y="0"/>
                      <a:ext cx="3676650" cy="276225"/>
                    </a:xfrm>
                    <a:prstGeom prst="rect">
                      <a:avLst/>
                    </a:prstGeom>
                  </pic:spPr>
                </pic:pic>
              </a:graphicData>
            </a:graphic>
          </wp:inline>
        </w:drawing>
      </w:r>
    </w:p>
    <w:p w:rsidR="002D71B8" w:rsidRDefault="002D71B8" w:rsidP="002D71B8">
      <w:pPr>
        <w:pStyle w:val="B1"/>
        <w:ind w:left="0" w:firstLine="0"/>
      </w:pPr>
      <w:r>
        <w:t>The worksheet "Introduction" contains a short description of the PRD21 NR bands</w:t>
      </w:r>
      <w:ins w:id="95" w:author="ZTE-Ma Zhifeng" w:date="2023-02-11T23:20:00Z">
        <w:r w:rsidR="00EA0B14">
          <w:t>, V2X bands</w:t>
        </w:r>
      </w:ins>
      <w:r>
        <w:t xml:space="preserve"> and 5G NR CADC configurations lists and includes a table showing the overall status of the NR bands</w:t>
      </w:r>
      <w:ins w:id="96" w:author="ZTE-Ma Zhifeng" w:date="2023-02-11T23:21:00Z">
        <w:r w:rsidR="00EA0B14">
          <w:t>, V2X bands</w:t>
        </w:r>
      </w:ins>
      <w:r>
        <w:t xml:space="preserve"> and 5G NR CADC Configurations vs TS 38.101-1 [11], TS 38.101-2 [12] and TS 38.101-3 [13] NR bands and 5G NR CADC configuration tables. By selecting a specific release or "All Releases" current RAN5 status of completed, assigned and pending NR bands</w:t>
      </w:r>
      <w:ins w:id="97" w:author="ZTE-Ma Zhifeng" w:date="2023-02-11T23:23:00Z">
        <w:r w:rsidR="00EA0B14">
          <w:t>, V2X bands</w:t>
        </w:r>
      </w:ins>
      <w:r>
        <w:t xml:space="preserve"> and 5G NR CADC configurations is shown. </w:t>
      </w:r>
    </w:p>
    <w:p w:rsidR="002D71B8" w:rsidRDefault="002D71B8" w:rsidP="002D71B8">
      <w:pPr>
        <w:pStyle w:val="B1"/>
        <w:ind w:left="0" w:firstLine="0"/>
      </w:pPr>
      <w:r>
        <w:t xml:space="preserve">Picture 5.2-1 shows a snapshot of the table with overall status of NR bands and RAN5 5G NR CADC configurations for the case "Rel-15" has been selected. The data in Picture 5.2-1 reflect the status after RAN5#94-e (February 2022). </w:t>
      </w:r>
    </w:p>
    <w:p w:rsidR="002D71B8" w:rsidRDefault="002D71B8" w:rsidP="002D71B8">
      <w:pPr>
        <w:pStyle w:val="B1"/>
        <w:ind w:left="0" w:firstLine="0"/>
      </w:pPr>
      <w:r>
        <w:t>For the actual status see worksheet "Introduction" in the attached version of the attached PRD21 NR bands and 5G NR CADC list.</w:t>
      </w:r>
    </w:p>
    <w:p w:rsidR="002D71B8" w:rsidRDefault="002D71B8" w:rsidP="002D71B8">
      <w:pPr>
        <w:pStyle w:val="TAH"/>
      </w:pPr>
    </w:p>
    <w:p w:rsidR="002D71B8" w:rsidRDefault="002D71B8" w:rsidP="002D71B8">
      <w:pPr>
        <w:pStyle w:val="TAH"/>
      </w:pPr>
      <w:r>
        <w:t>Picture 5.2-1: Overall status of RAN5 5G</w:t>
      </w:r>
      <w:r>
        <w:rPr>
          <w:lang w:val="en-US"/>
        </w:rPr>
        <w:t xml:space="preserve"> </w:t>
      </w:r>
      <w:r>
        <w:t>NR CADC configurations for the case "Rel-15" selected.</w:t>
      </w:r>
    </w:p>
    <w:p w:rsidR="002D71B8" w:rsidRDefault="002D71B8" w:rsidP="002D71B8">
      <w:pPr>
        <w:pStyle w:val="TAH"/>
        <w:jc w:val="left"/>
      </w:pPr>
      <w:r>
        <w:rPr>
          <w:noProof/>
          <w:lang w:val="en-US" w:eastAsia="zh-CN"/>
        </w:rPr>
        <w:drawing>
          <wp:inline distT="0" distB="0" distL="0" distR="0" wp14:anchorId="61018EE7" wp14:editId="13D41E05">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4"/>
                    <a:stretch>
                      <a:fillRect/>
                    </a:stretch>
                  </pic:blipFill>
                  <pic:spPr>
                    <a:xfrm>
                      <a:off x="0" y="0"/>
                      <a:ext cx="6122035" cy="2505075"/>
                    </a:xfrm>
                    <a:prstGeom prst="rect">
                      <a:avLst/>
                    </a:prstGeom>
                  </pic:spPr>
                </pic:pic>
              </a:graphicData>
            </a:graphic>
          </wp:inline>
        </w:drawing>
      </w:r>
    </w:p>
    <w:p w:rsidR="002D71B8" w:rsidRDefault="002D71B8" w:rsidP="002D71B8">
      <w:pPr>
        <w:pStyle w:val="TAH"/>
      </w:pPr>
    </w:p>
    <w:p w:rsidR="007C20B8" w:rsidRDefault="007C20B8" w:rsidP="001F58B3">
      <w:pPr>
        <w:rPr>
          <w:rFonts w:eastAsiaTheme="minorEastAsia"/>
          <w:lang w:eastAsia="zh-CN"/>
        </w:rPr>
      </w:pPr>
    </w:p>
    <w:p w:rsidR="007C20B8" w:rsidRPr="007C20B8" w:rsidRDefault="007C20B8" w:rsidP="007C20B8">
      <w:pPr>
        <w:pStyle w:val="3"/>
        <w:pBdr>
          <w:top w:val="none" w:sz="0" w:space="0" w:color="auto"/>
        </w:pBdr>
        <w:tabs>
          <w:tab w:val="clear" w:pos="425"/>
        </w:tabs>
        <w:spacing w:before="120"/>
        <w:ind w:left="1134" w:hanging="1134"/>
        <w:rPr>
          <w:rFonts w:eastAsiaTheme="minorEastAsia" w:cs="Arial"/>
          <w:i/>
          <w:color w:val="FF0000"/>
          <w:sz w:val="32"/>
          <w:szCs w:val="32"/>
          <w:lang w:eastAsia="en-US"/>
        </w:rPr>
      </w:pPr>
      <w:r w:rsidRPr="007C20B8">
        <w:rPr>
          <w:rFonts w:eastAsiaTheme="minorEastAsia" w:cs="Arial"/>
          <w:i/>
          <w:color w:val="FF0000"/>
          <w:sz w:val="32"/>
          <w:szCs w:val="32"/>
          <w:lang w:eastAsia="en-US"/>
        </w:rPr>
        <w:t>&lt;&lt; Unchanged sections omitted &gt;&gt;</w:t>
      </w:r>
    </w:p>
    <w:p w:rsidR="00372692" w:rsidRPr="00372692" w:rsidRDefault="00372692" w:rsidP="00372692">
      <w:pPr>
        <w:pStyle w:val="2"/>
        <w:spacing w:before="180" w:after="180"/>
        <w:ind w:left="1134" w:hanging="1134"/>
        <w:rPr>
          <w:rFonts w:ascii="Arial" w:hAnsi="Arial"/>
          <w:b w:val="0"/>
          <w:bCs w:val="0"/>
          <w:color w:val="auto"/>
          <w:sz w:val="32"/>
          <w:szCs w:val="20"/>
          <w:lang w:val="en-US" w:eastAsia="en-US"/>
        </w:rPr>
      </w:pPr>
      <w:bookmarkStart w:id="98" w:name="_Toc9938"/>
      <w:bookmarkStart w:id="99" w:name="_Toc12514"/>
      <w:bookmarkStart w:id="100" w:name="_Toc25724"/>
      <w:bookmarkStart w:id="101" w:name="_Toc22887"/>
      <w:bookmarkStart w:id="102" w:name="_Toc95140714"/>
      <w:r w:rsidRPr="00372692">
        <w:rPr>
          <w:rFonts w:ascii="Arial" w:hAnsi="Arial"/>
          <w:b w:val="0"/>
          <w:bCs w:val="0"/>
          <w:color w:val="auto"/>
          <w:sz w:val="32"/>
          <w:szCs w:val="20"/>
          <w:lang w:val="en-US" w:eastAsia="en-US"/>
        </w:rPr>
        <w:t>5.4</w:t>
      </w:r>
      <w:r w:rsidRPr="00372692">
        <w:rPr>
          <w:rFonts w:ascii="Arial" w:hAnsi="Arial"/>
          <w:b w:val="0"/>
          <w:bCs w:val="0"/>
          <w:color w:val="auto"/>
          <w:sz w:val="32"/>
          <w:szCs w:val="20"/>
          <w:lang w:val="en-US" w:eastAsia="en-US"/>
        </w:rPr>
        <w:tab/>
        <w:t>5G NR CADC Configurations worksheet</w:t>
      </w:r>
      <w:bookmarkEnd w:id="98"/>
      <w:bookmarkEnd w:id="99"/>
      <w:bookmarkEnd w:id="100"/>
      <w:bookmarkEnd w:id="101"/>
      <w:bookmarkEnd w:id="102"/>
      <w:r w:rsidRPr="00372692">
        <w:rPr>
          <w:rFonts w:ascii="Arial" w:hAnsi="Arial"/>
          <w:b w:val="0"/>
          <w:bCs w:val="0"/>
          <w:color w:val="auto"/>
          <w:sz w:val="32"/>
          <w:szCs w:val="20"/>
          <w:lang w:val="en-US" w:eastAsia="en-US"/>
        </w:rPr>
        <w:t xml:space="preserve"> </w:t>
      </w:r>
    </w:p>
    <w:p w:rsidR="00372692" w:rsidRDefault="00372692" w:rsidP="00372692">
      <w:pPr>
        <w:pStyle w:val="TAH"/>
        <w:jc w:val="left"/>
      </w:pPr>
      <w:r>
        <w:rPr>
          <w:noProof/>
          <w:lang w:val="en-US" w:eastAsia="zh-CN"/>
        </w:rPr>
        <w:drawing>
          <wp:inline distT="0" distB="0" distL="0" distR="0" wp14:anchorId="526CE790" wp14:editId="36FC73FA">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15"/>
                    <a:stretch>
                      <a:fillRect/>
                    </a:stretch>
                  </pic:blipFill>
                  <pic:spPr>
                    <a:xfrm>
                      <a:off x="0" y="0"/>
                      <a:ext cx="3733800" cy="285750"/>
                    </a:xfrm>
                    <a:prstGeom prst="rect">
                      <a:avLst/>
                    </a:prstGeom>
                  </pic:spPr>
                </pic:pic>
              </a:graphicData>
            </a:graphic>
          </wp:inline>
        </w:drawing>
      </w:r>
    </w:p>
    <w:p w:rsidR="00372692" w:rsidRDefault="00372692" w:rsidP="00372692">
      <w:pPr>
        <w:pStyle w:val="TAH"/>
        <w:jc w:val="left"/>
      </w:pPr>
    </w:p>
    <w:p w:rsidR="00372692" w:rsidRPr="00372692" w:rsidRDefault="00372692" w:rsidP="00372692">
      <w:pPr>
        <w:pStyle w:val="3"/>
        <w:pBdr>
          <w:top w:val="none" w:sz="0" w:space="0" w:color="auto"/>
        </w:pBdr>
        <w:tabs>
          <w:tab w:val="clear" w:pos="425"/>
        </w:tabs>
        <w:spacing w:before="120"/>
        <w:ind w:left="1134" w:hanging="1134"/>
        <w:rPr>
          <w:rFonts w:eastAsia="Times New Roman"/>
          <w:sz w:val="28"/>
          <w:lang w:eastAsia="en-US"/>
        </w:rPr>
      </w:pPr>
      <w:bookmarkStart w:id="103" w:name="_Toc95140715"/>
      <w:bookmarkStart w:id="104" w:name="_Toc18060"/>
      <w:bookmarkStart w:id="105" w:name="_Toc12612"/>
      <w:bookmarkStart w:id="106" w:name="_Toc19713"/>
      <w:bookmarkStart w:id="107" w:name="_Toc28250"/>
      <w:r w:rsidRPr="00372692">
        <w:rPr>
          <w:rFonts w:eastAsia="Times New Roman"/>
          <w:sz w:val="28"/>
          <w:lang w:eastAsia="en-US"/>
        </w:rPr>
        <w:t>5.4.1</w:t>
      </w:r>
      <w:r w:rsidRPr="00372692">
        <w:rPr>
          <w:rFonts w:eastAsia="Times New Roman"/>
          <w:sz w:val="28"/>
          <w:lang w:eastAsia="en-US"/>
        </w:rPr>
        <w:tab/>
        <w:t>Overview</w:t>
      </w:r>
      <w:bookmarkEnd w:id="103"/>
      <w:bookmarkEnd w:id="104"/>
      <w:bookmarkEnd w:id="105"/>
      <w:bookmarkEnd w:id="106"/>
      <w:bookmarkEnd w:id="107"/>
    </w:p>
    <w:p w:rsidR="00372692" w:rsidRDefault="00372692" w:rsidP="00372692">
      <w:pPr>
        <w:pStyle w:val="B1"/>
        <w:ind w:left="0" w:firstLine="0"/>
      </w:pPr>
      <w:r>
        <w:t xml:space="preserve">Picture 5.4-1 shows a snapshot of the worksheet "5G NR CADC Configurations". The list covers all </w:t>
      </w:r>
      <w:ins w:id="108" w:author="ZTE-Ma Zhifeng" w:date="2023-02-12T00:05:00Z">
        <w:r w:rsidR="00D73ABB">
          <w:t>5</w:t>
        </w:r>
        <w:r w:rsidR="00D73ABB">
          <w:rPr>
            <w:rFonts w:hint="eastAsia"/>
          </w:rPr>
          <w:t>G</w:t>
        </w:r>
        <w:r w:rsidR="00D73ABB">
          <w:t xml:space="preserve"> NR CADC </w:t>
        </w:r>
        <w:r w:rsidR="00D73ABB" w:rsidRPr="00876A48">
          <w:t>specific</w:t>
        </w:r>
        <w:r w:rsidR="00D73ABB">
          <w:t xml:space="preserve"> </w:t>
        </w:r>
        <w:r w:rsidR="00D73ABB">
          <w:t xml:space="preserve">configurations including </w:t>
        </w:r>
      </w:ins>
      <w:r>
        <w:t>NR CA, NR-DC, NR SUL, NE-DC and EN-DC configurations within the scope of RAN5 5G NR wor</w:t>
      </w:r>
      <w:bookmarkStart w:id="109" w:name="_GoBack"/>
      <w:bookmarkEnd w:id="109"/>
      <w:r>
        <w:t>k items and based on the TS 38.101-1,-2,-3 [11,12,13] versions as indicated in the top of the worksheet (see item 1 in Picture 5.4-1).</w:t>
      </w:r>
    </w:p>
    <w:p w:rsidR="007C20B8" w:rsidRPr="00372692" w:rsidRDefault="007C20B8" w:rsidP="001F58B3">
      <w:pPr>
        <w:rPr>
          <w:rFonts w:eastAsiaTheme="minorEastAsia"/>
          <w:lang w:val="en-US" w:eastAsia="zh-CN"/>
        </w:rPr>
      </w:pPr>
    </w:p>
    <w:p w:rsidR="007C20B8" w:rsidRDefault="007C20B8" w:rsidP="001F58B3">
      <w:pPr>
        <w:rPr>
          <w:rFonts w:eastAsiaTheme="minorEastAsia"/>
          <w:lang w:eastAsia="zh-CN"/>
        </w:rPr>
      </w:pPr>
    </w:p>
    <w:p w:rsidR="007C20B8" w:rsidRPr="000D19BB" w:rsidRDefault="007C20B8" w:rsidP="007C20B8">
      <w:pPr>
        <w:jc w:val="center"/>
        <w:rPr>
          <w:rFonts w:ascii="Arial" w:hAnsi="Arial" w:cs="Arial"/>
          <w:color w:val="FF0000"/>
          <w:kern w:val="2"/>
        </w:rPr>
      </w:pPr>
      <w:r w:rsidRPr="000D19BB">
        <w:rPr>
          <w:b/>
          <w:bCs/>
          <w:color w:val="FF0000"/>
          <w:sz w:val="36"/>
        </w:rPr>
        <w:t xml:space="preserve">----- </w:t>
      </w:r>
      <w:r w:rsidRPr="000D19BB">
        <w:rPr>
          <w:rFonts w:hint="eastAsia"/>
          <w:b/>
          <w:bCs/>
          <w:color w:val="FF0000"/>
          <w:sz w:val="36"/>
        </w:rPr>
        <w:t>End of TP</w:t>
      </w:r>
      <w:r w:rsidRPr="000D19BB">
        <w:rPr>
          <w:b/>
          <w:bCs/>
          <w:color w:val="FF0000"/>
          <w:sz w:val="36"/>
        </w:rPr>
        <w:t xml:space="preserve"> -----</w:t>
      </w:r>
    </w:p>
    <w:p w:rsidR="007C20B8" w:rsidRPr="007C20B8" w:rsidRDefault="007C20B8" w:rsidP="001F58B3">
      <w:pPr>
        <w:rPr>
          <w:rFonts w:eastAsiaTheme="minorEastAsia"/>
          <w:lang w:eastAsia="zh-CN"/>
        </w:rPr>
      </w:pPr>
    </w:p>
    <w:bookmarkEnd w:id="2"/>
    <w:p w:rsidR="007C20B8" w:rsidRPr="007C20B8" w:rsidRDefault="007C20B8" w:rsidP="001F58B3">
      <w:pPr>
        <w:rPr>
          <w:rFonts w:eastAsiaTheme="minorEastAsia"/>
          <w:lang w:eastAsia="zh-CN"/>
        </w:rPr>
      </w:pPr>
    </w:p>
    <w:sectPr w:rsidR="007C20B8" w:rsidRPr="007C20B8" w:rsidSect="0030412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C17A1" w:rsidRDefault="00AC17A1">
      <w:pPr>
        <w:spacing w:after="0"/>
      </w:pPr>
      <w:r>
        <w:separator/>
      </w:r>
    </w:p>
  </w:endnote>
  <w:endnote w:type="continuationSeparator" w:id="0">
    <w:p w:rsidR="00AC17A1" w:rsidRDefault="00AC17A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C17A1" w:rsidRDefault="00AC17A1">
      <w:pPr>
        <w:spacing w:after="0"/>
      </w:pPr>
      <w:r>
        <w:separator/>
      </w:r>
    </w:p>
  </w:footnote>
  <w:footnote w:type="continuationSeparator" w:id="0">
    <w:p w:rsidR="00AC17A1" w:rsidRDefault="00AC17A1">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1154" w:rsidRDefault="008A1154">
    <w:r>
      <w:t xml:space="preserve">Page </w:t>
    </w:r>
    <w:r>
      <w:fldChar w:fldCharType="begin"/>
    </w:r>
    <w:r>
      <w:instrText>PAGE</w:instrText>
    </w:r>
    <w:r>
      <w:fldChar w:fldCharType="separate"/>
    </w:r>
    <w:r>
      <w:rPr>
        <w:noProof/>
      </w:rPr>
      <w:t>452</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D2846"/>
    <w:multiLevelType w:val="singleLevel"/>
    <w:tmpl w:val="01AD2846"/>
    <w:lvl w:ilvl="0">
      <w:start w:val="1"/>
      <w:numFmt w:val="decimal"/>
      <w:suff w:val="space"/>
      <w:lvlText w:val="[%1]"/>
      <w:lvlJc w:val="left"/>
    </w:lvl>
  </w:abstractNum>
  <w:abstractNum w:abstractNumId="1" w15:restartNumberingAfterBreak="0">
    <w:nsid w:val="02DD153B"/>
    <w:multiLevelType w:val="hybridMultilevel"/>
    <w:tmpl w:val="FD509550"/>
    <w:lvl w:ilvl="0" w:tplc="4AD8C69C">
      <w:start w:val="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19111C"/>
    <w:multiLevelType w:val="hybridMultilevel"/>
    <w:tmpl w:val="52A014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3900B6C"/>
    <w:multiLevelType w:val="hybridMultilevel"/>
    <w:tmpl w:val="52645380"/>
    <w:lvl w:ilvl="0" w:tplc="916C5866">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4201C16"/>
    <w:multiLevelType w:val="multilevel"/>
    <w:tmpl w:val="4836BB50"/>
    <w:lvl w:ilvl="0">
      <w:start w:val="1"/>
      <w:numFmt w:val="decimal"/>
      <w:lvlText w:val="[%1]"/>
      <w:lvlJc w:val="left"/>
      <w:pPr>
        <w:tabs>
          <w:tab w:val="num" w:pos="369"/>
        </w:tabs>
        <w:ind w:left="369" w:hanging="369"/>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5" w15:restartNumberingAfterBreak="0">
    <w:nsid w:val="26B36119"/>
    <w:multiLevelType w:val="multilevel"/>
    <w:tmpl w:val="845C56C0"/>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2AA12B5B"/>
    <w:multiLevelType w:val="hybridMultilevel"/>
    <w:tmpl w:val="52A014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D72FD7"/>
    <w:multiLevelType w:val="hybridMultilevel"/>
    <w:tmpl w:val="5F94174C"/>
    <w:lvl w:ilvl="0" w:tplc="8D7C672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A802B3"/>
    <w:multiLevelType w:val="hybridMultilevel"/>
    <w:tmpl w:val="5D2CE5C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E6534F"/>
    <w:multiLevelType w:val="hybridMultilevel"/>
    <w:tmpl w:val="C8AE76CC"/>
    <w:lvl w:ilvl="0" w:tplc="7E1803C4">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 w15:restartNumberingAfterBreak="0">
    <w:nsid w:val="338957F0"/>
    <w:multiLevelType w:val="hybridMultilevel"/>
    <w:tmpl w:val="BB52A82C"/>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7E63A3E"/>
    <w:multiLevelType w:val="hybridMultilevel"/>
    <w:tmpl w:val="F65E220A"/>
    <w:lvl w:ilvl="0" w:tplc="04090011">
      <w:start w:val="1"/>
      <w:numFmt w:val="decimal"/>
      <w:lvlText w:val="%1)"/>
      <w:lvlJc w:val="left"/>
      <w:pPr>
        <w:ind w:left="720" w:hanging="360"/>
      </w:pPr>
      <w:rPr>
        <w:rFonts w:ascii="Times New Roman" w:hAnsi="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9B9271F"/>
    <w:multiLevelType w:val="hybridMultilevel"/>
    <w:tmpl w:val="ED1CF844"/>
    <w:lvl w:ilvl="0" w:tplc="5F688D44">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C403CE"/>
    <w:multiLevelType w:val="hybridMultilevel"/>
    <w:tmpl w:val="9A6EE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47653189"/>
    <w:multiLevelType w:val="hybridMultilevel"/>
    <w:tmpl w:val="560800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C7639B"/>
    <w:multiLevelType w:val="hybridMultilevel"/>
    <w:tmpl w:val="17463050"/>
    <w:lvl w:ilvl="0" w:tplc="F2728BDC">
      <w:start w:val="1"/>
      <w:numFmt w:val="decimal"/>
      <w:lvlText w:val="%1)"/>
      <w:lvlJc w:val="left"/>
      <w:pPr>
        <w:ind w:left="720" w:hanging="360"/>
      </w:pPr>
      <w:rPr>
        <w:rFonts w:ascii="Times New Roman" w:eastAsia="MS Mincho"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EF228E1"/>
    <w:multiLevelType w:val="hybridMultilevel"/>
    <w:tmpl w:val="1772B890"/>
    <w:lvl w:ilvl="0" w:tplc="0EDA1D9A">
      <w:start w:val="1"/>
      <w:numFmt w:val="bullet"/>
      <w:lvlText w:val="•"/>
      <w:lvlJc w:val="left"/>
      <w:pPr>
        <w:tabs>
          <w:tab w:val="num" w:pos="720"/>
        </w:tabs>
        <w:ind w:left="720" w:hanging="360"/>
      </w:pPr>
      <w:rPr>
        <w:rFonts w:ascii="Arial" w:hAnsi="Arial" w:hint="default"/>
      </w:rPr>
    </w:lvl>
    <w:lvl w:ilvl="1" w:tplc="F4807652" w:tentative="1">
      <w:start w:val="1"/>
      <w:numFmt w:val="bullet"/>
      <w:lvlText w:val="•"/>
      <w:lvlJc w:val="left"/>
      <w:pPr>
        <w:tabs>
          <w:tab w:val="num" w:pos="1440"/>
        </w:tabs>
        <w:ind w:left="1440" w:hanging="360"/>
      </w:pPr>
      <w:rPr>
        <w:rFonts w:ascii="Arial" w:hAnsi="Arial" w:hint="default"/>
      </w:rPr>
    </w:lvl>
    <w:lvl w:ilvl="2" w:tplc="924291E6" w:tentative="1">
      <w:start w:val="1"/>
      <w:numFmt w:val="bullet"/>
      <w:lvlText w:val="•"/>
      <w:lvlJc w:val="left"/>
      <w:pPr>
        <w:tabs>
          <w:tab w:val="num" w:pos="2160"/>
        </w:tabs>
        <w:ind w:left="2160" w:hanging="360"/>
      </w:pPr>
      <w:rPr>
        <w:rFonts w:ascii="Arial" w:hAnsi="Arial" w:hint="default"/>
      </w:rPr>
    </w:lvl>
    <w:lvl w:ilvl="3" w:tplc="97B23490" w:tentative="1">
      <w:start w:val="1"/>
      <w:numFmt w:val="bullet"/>
      <w:lvlText w:val="•"/>
      <w:lvlJc w:val="left"/>
      <w:pPr>
        <w:tabs>
          <w:tab w:val="num" w:pos="2880"/>
        </w:tabs>
        <w:ind w:left="2880" w:hanging="360"/>
      </w:pPr>
      <w:rPr>
        <w:rFonts w:ascii="Arial" w:hAnsi="Arial" w:hint="default"/>
      </w:rPr>
    </w:lvl>
    <w:lvl w:ilvl="4" w:tplc="D3ECBA20" w:tentative="1">
      <w:start w:val="1"/>
      <w:numFmt w:val="bullet"/>
      <w:lvlText w:val="•"/>
      <w:lvlJc w:val="left"/>
      <w:pPr>
        <w:tabs>
          <w:tab w:val="num" w:pos="3600"/>
        </w:tabs>
        <w:ind w:left="3600" w:hanging="360"/>
      </w:pPr>
      <w:rPr>
        <w:rFonts w:ascii="Arial" w:hAnsi="Arial" w:hint="default"/>
      </w:rPr>
    </w:lvl>
    <w:lvl w:ilvl="5" w:tplc="CCF2D412" w:tentative="1">
      <w:start w:val="1"/>
      <w:numFmt w:val="bullet"/>
      <w:lvlText w:val="•"/>
      <w:lvlJc w:val="left"/>
      <w:pPr>
        <w:tabs>
          <w:tab w:val="num" w:pos="4320"/>
        </w:tabs>
        <w:ind w:left="4320" w:hanging="360"/>
      </w:pPr>
      <w:rPr>
        <w:rFonts w:ascii="Arial" w:hAnsi="Arial" w:hint="default"/>
      </w:rPr>
    </w:lvl>
    <w:lvl w:ilvl="6" w:tplc="4E9E6F6E" w:tentative="1">
      <w:start w:val="1"/>
      <w:numFmt w:val="bullet"/>
      <w:lvlText w:val="•"/>
      <w:lvlJc w:val="left"/>
      <w:pPr>
        <w:tabs>
          <w:tab w:val="num" w:pos="5040"/>
        </w:tabs>
        <w:ind w:left="5040" w:hanging="360"/>
      </w:pPr>
      <w:rPr>
        <w:rFonts w:ascii="Arial" w:hAnsi="Arial" w:hint="default"/>
      </w:rPr>
    </w:lvl>
    <w:lvl w:ilvl="7" w:tplc="3A2E52F6" w:tentative="1">
      <w:start w:val="1"/>
      <w:numFmt w:val="bullet"/>
      <w:lvlText w:val="•"/>
      <w:lvlJc w:val="left"/>
      <w:pPr>
        <w:tabs>
          <w:tab w:val="num" w:pos="5760"/>
        </w:tabs>
        <w:ind w:left="5760" w:hanging="360"/>
      </w:pPr>
      <w:rPr>
        <w:rFonts w:ascii="Arial" w:hAnsi="Arial" w:hint="default"/>
      </w:rPr>
    </w:lvl>
    <w:lvl w:ilvl="8" w:tplc="00F4D29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03157D4"/>
    <w:multiLevelType w:val="multilevel"/>
    <w:tmpl w:val="CB04E53A"/>
    <w:lvl w:ilvl="0">
      <w:start w:val="1"/>
      <w:numFmt w:val="decimal"/>
      <w:lvlText w:val="%1."/>
      <w:lvlJc w:val="left"/>
      <w:pPr>
        <w:tabs>
          <w:tab w:val="num" w:pos="425"/>
        </w:tabs>
        <w:ind w:left="425" w:hanging="425"/>
      </w:pPr>
    </w:lvl>
    <w:lvl w:ilvl="1">
      <w:start w:val="1"/>
      <w:numFmt w:val="decimal"/>
      <w:lvlText w:val="%1.%2."/>
      <w:lvlJc w:val="left"/>
      <w:pPr>
        <w:tabs>
          <w:tab w:val="num" w:pos="3403"/>
        </w:tabs>
        <w:ind w:left="3403"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9" w15:restartNumberingAfterBreak="0">
    <w:nsid w:val="7C3A137F"/>
    <w:multiLevelType w:val="multilevel"/>
    <w:tmpl w:val="D31445F2"/>
    <w:lvl w:ilvl="0">
      <w:start w:val="1"/>
      <w:numFmt w:val="decimal"/>
      <w:lvlText w:val="%1."/>
      <w:lvlJc w:val="left"/>
      <w:pPr>
        <w:ind w:left="720" w:hanging="360"/>
      </w:pPr>
      <w:rPr>
        <w:rFonts w:ascii="Times New Roman" w:eastAsia="MS Mincho"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8"/>
  </w:num>
  <w:num w:numId="2">
    <w:abstractNumId w:val="5"/>
  </w:num>
  <w:num w:numId="3">
    <w:abstractNumId w:val="13"/>
  </w:num>
  <w:num w:numId="4">
    <w:abstractNumId w:val="15"/>
  </w:num>
  <w:num w:numId="5">
    <w:abstractNumId w:val="2"/>
  </w:num>
  <w:num w:numId="6">
    <w:abstractNumId w:val="6"/>
  </w:num>
  <w:num w:numId="7">
    <w:abstractNumId w:val="12"/>
  </w:num>
  <w:num w:numId="8">
    <w:abstractNumId w:val="16"/>
  </w:num>
  <w:num w:numId="9">
    <w:abstractNumId w:val="19"/>
  </w:num>
  <w:num w:numId="10">
    <w:abstractNumId w:val="11"/>
  </w:num>
  <w:num w:numId="11">
    <w:abstractNumId w:val="1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 w:numId="13">
    <w:abstractNumId w:val="1"/>
  </w:num>
  <w:num w:numId="14">
    <w:abstractNumId w:val="7"/>
  </w:num>
  <w:num w:numId="15">
    <w:abstractNumId w:val="17"/>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3"/>
  </w:num>
  <w:num w:numId="19">
    <w:abstractNumId w:val="10"/>
  </w:num>
  <w:num w:numId="20">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Ma Zhifeng">
    <w15:presenceInfo w15:providerId="None" w15:userId="ZTE-Ma Zhifeng"/>
  </w15:person>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defaultTabStop w:val="708"/>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4F8B"/>
    <w:rsid w:val="0000124F"/>
    <w:rsid w:val="0000579B"/>
    <w:rsid w:val="000103EA"/>
    <w:rsid w:val="00011664"/>
    <w:rsid w:val="00012CF2"/>
    <w:rsid w:val="00024A43"/>
    <w:rsid w:val="00035E66"/>
    <w:rsid w:val="000369A7"/>
    <w:rsid w:val="000376BC"/>
    <w:rsid w:val="000400D0"/>
    <w:rsid w:val="00044C94"/>
    <w:rsid w:val="000460C5"/>
    <w:rsid w:val="00047125"/>
    <w:rsid w:val="00050FA5"/>
    <w:rsid w:val="00054592"/>
    <w:rsid w:val="00065525"/>
    <w:rsid w:val="000667C2"/>
    <w:rsid w:val="0007089D"/>
    <w:rsid w:val="00073572"/>
    <w:rsid w:val="0007561E"/>
    <w:rsid w:val="0008096E"/>
    <w:rsid w:val="00081F2F"/>
    <w:rsid w:val="0008331C"/>
    <w:rsid w:val="0008340B"/>
    <w:rsid w:val="0008733C"/>
    <w:rsid w:val="00090508"/>
    <w:rsid w:val="000908B3"/>
    <w:rsid w:val="000915A5"/>
    <w:rsid w:val="00093495"/>
    <w:rsid w:val="00094EFB"/>
    <w:rsid w:val="00096C9D"/>
    <w:rsid w:val="00096DAA"/>
    <w:rsid w:val="000A3A3F"/>
    <w:rsid w:val="000B2F4A"/>
    <w:rsid w:val="000C01DE"/>
    <w:rsid w:val="000C266B"/>
    <w:rsid w:val="000C3462"/>
    <w:rsid w:val="000D0150"/>
    <w:rsid w:val="000D7C24"/>
    <w:rsid w:val="000E26B1"/>
    <w:rsid w:val="000F30E9"/>
    <w:rsid w:val="000F59E9"/>
    <w:rsid w:val="000F7106"/>
    <w:rsid w:val="00100C91"/>
    <w:rsid w:val="0010573E"/>
    <w:rsid w:val="001061C0"/>
    <w:rsid w:val="00106990"/>
    <w:rsid w:val="00110168"/>
    <w:rsid w:val="00116E96"/>
    <w:rsid w:val="0012105C"/>
    <w:rsid w:val="00121245"/>
    <w:rsid w:val="001222E7"/>
    <w:rsid w:val="00122F37"/>
    <w:rsid w:val="0012561F"/>
    <w:rsid w:val="00126E95"/>
    <w:rsid w:val="0012709E"/>
    <w:rsid w:val="0013156C"/>
    <w:rsid w:val="00134B97"/>
    <w:rsid w:val="0013665B"/>
    <w:rsid w:val="00137D9A"/>
    <w:rsid w:val="00140D23"/>
    <w:rsid w:val="00144F50"/>
    <w:rsid w:val="001512AD"/>
    <w:rsid w:val="00153002"/>
    <w:rsid w:val="00154D33"/>
    <w:rsid w:val="00163F5A"/>
    <w:rsid w:val="001732C2"/>
    <w:rsid w:val="001779E7"/>
    <w:rsid w:val="00180873"/>
    <w:rsid w:val="001858DB"/>
    <w:rsid w:val="00185E78"/>
    <w:rsid w:val="00186D7E"/>
    <w:rsid w:val="0019234E"/>
    <w:rsid w:val="0019241F"/>
    <w:rsid w:val="00192ED3"/>
    <w:rsid w:val="0019746E"/>
    <w:rsid w:val="001A5D76"/>
    <w:rsid w:val="001A70DA"/>
    <w:rsid w:val="001B2C34"/>
    <w:rsid w:val="001B5EE8"/>
    <w:rsid w:val="001B6BD5"/>
    <w:rsid w:val="001C2C78"/>
    <w:rsid w:val="001C4688"/>
    <w:rsid w:val="001D1D44"/>
    <w:rsid w:val="001D7FA7"/>
    <w:rsid w:val="001E2B8B"/>
    <w:rsid w:val="001E2D38"/>
    <w:rsid w:val="001E4467"/>
    <w:rsid w:val="001E4914"/>
    <w:rsid w:val="001E7622"/>
    <w:rsid w:val="001F1F70"/>
    <w:rsid w:val="001F261F"/>
    <w:rsid w:val="001F3C44"/>
    <w:rsid w:val="001F55FD"/>
    <w:rsid w:val="001F58B3"/>
    <w:rsid w:val="00204E56"/>
    <w:rsid w:val="0020718C"/>
    <w:rsid w:val="002114B6"/>
    <w:rsid w:val="0021380B"/>
    <w:rsid w:val="0021613F"/>
    <w:rsid w:val="00220623"/>
    <w:rsid w:val="00236029"/>
    <w:rsid w:val="00241EA0"/>
    <w:rsid w:val="00242E22"/>
    <w:rsid w:val="002464BF"/>
    <w:rsid w:val="00247DB8"/>
    <w:rsid w:val="00252C20"/>
    <w:rsid w:val="00257B8D"/>
    <w:rsid w:val="00261AEA"/>
    <w:rsid w:val="00264FBC"/>
    <w:rsid w:val="00266C1F"/>
    <w:rsid w:val="00267120"/>
    <w:rsid w:val="0027369A"/>
    <w:rsid w:val="00285753"/>
    <w:rsid w:val="002860A4"/>
    <w:rsid w:val="00286BFD"/>
    <w:rsid w:val="00287FD1"/>
    <w:rsid w:val="002A42E6"/>
    <w:rsid w:val="002A62F6"/>
    <w:rsid w:val="002B008D"/>
    <w:rsid w:val="002B4A8E"/>
    <w:rsid w:val="002B504B"/>
    <w:rsid w:val="002B58FD"/>
    <w:rsid w:val="002B6626"/>
    <w:rsid w:val="002B7114"/>
    <w:rsid w:val="002C0609"/>
    <w:rsid w:val="002C2558"/>
    <w:rsid w:val="002C468D"/>
    <w:rsid w:val="002C65DA"/>
    <w:rsid w:val="002D0649"/>
    <w:rsid w:val="002D32EC"/>
    <w:rsid w:val="002D6B27"/>
    <w:rsid w:val="002D71B8"/>
    <w:rsid w:val="002E4346"/>
    <w:rsid w:val="002E47F0"/>
    <w:rsid w:val="002E4DFD"/>
    <w:rsid w:val="002E6932"/>
    <w:rsid w:val="002F0B4E"/>
    <w:rsid w:val="002F22A0"/>
    <w:rsid w:val="002F342F"/>
    <w:rsid w:val="003015AF"/>
    <w:rsid w:val="00301641"/>
    <w:rsid w:val="00301DAB"/>
    <w:rsid w:val="00303274"/>
    <w:rsid w:val="00304126"/>
    <w:rsid w:val="00305511"/>
    <w:rsid w:val="0030590E"/>
    <w:rsid w:val="00307B24"/>
    <w:rsid w:val="00312179"/>
    <w:rsid w:val="00313622"/>
    <w:rsid w:val="00315D25"/>
    <w:rsid w:val="003214BE"/>
    <w:rsid w:val="00322E0D"/>
    <w:rsid w:val="00323666"/>
    <w:rsid w:val="00325298"/>
    <w:rsid w:val="00326837"/>
    <w:rsid w:val="00333A2B"/>
    <w:rsid w:val="0034530C"/>
    <w:rsid w:val="0035090F"/>
    <w:rsid w:val="00352B10"/>
    <w:rsid w:val="00356783"/>
    <w:rsid w:val="0036025F"/>
    <w:rsid w:val="003640B6"/>
    <w:rsid w:val="00364E0D"/>
    <w:rsid w:val="00371542"/>
    <w:rsid w:val="00372692"/>
    <w:rsid w:val="00374EF5"/>
    <w:rsid w:val="003758D8"/>
    <w:rsid w:val="003834B8"/>
    <w:rsid w:val="003877DD"/>
    <w:rsid w:val="00393648"/>
    <w:rsid w:val="00395039"/>
    <w:rsid w:val="003A24A1"/>
    <w:rsid w:val="003A3CE4"/>
    <w:rsid w:val="003A74C6"/>
    <w:rsid w:val="003B1939"/>
    <w:rsid w:val="003B2DE6"/>
    <w:rsid w:val="003B35A4"/>
    <w:rsid w:val="003B3729"/>
    <w:rsid w:val="003B564F"/>
    <w:rsid w:val="003B66F9"/>
    <w:rsid w:val="003B6CDD"/>
    <w:rsid w:val="003C4AC6"/>
    <w:rsid w:val="003C6EAD"/>
    <w:rsid w:val="003D482E"/>
    <w:rsid w:val="003D5F27"/>
    <w:rsid w:val="003D7279"/>
    <w:rsid w:val="003E109A"/>
    <w:rsid w:val="003E40F5"/>
    <w:rsid w:val="003E55C6"/>
    <w:rsid w:val="003E5CBC"/>
    <w:rsid w:val="003F1B4E"/>
    <w:rsid w:val="003F4B7E"/>
    <w:rsid w:val="0040469B"/>
    <w:rsid w:val="0040472A"/>
    <w:rsid w:val="004068A0"/>
    <w:rsid w:val="00411D41"/>
    <w:rsid w:val="004174F7"/>
    <w:rsid w:val="00423DDD"/>
    <w:rsid w:val="00424EAD"/>
    <w:rsid w:val="0042666E"/>
    <w:rsid w:val="00427470"/>
    <w:rsid w:val="00431EE8"/>
    <w:rsid w:val="00432BAB"/>
    <w:rsid w:val="00437FD6"/>
    <w:rsid w:val="00443988"/>
    <w:rsid w:val="00444C99"/>
    <w:rsid w:val="00445571"/>
    <w:rsid w:val="004471B7"/>
    <w:rsid w:val="004505F2"/>
    <w:rsid w:val="00451DF4"/>
    <w:rsid w:val="0045507D"/>
    <w:rsid w:val="00456C33"/>
    <w:rsid w:val="00476445"/>
    <w:rsid w:val="0048206C"/>
    <w:rsid w:val="00484120"/>
    <w:rsid w:val="004950C1"/>
    <w:rsid w:val="00495C0A"/>
    <w:rsid w:val="00496C0C"/>
    <w:rsid w:val="00497BCF"/>
    <w:rsid w:val="004A10FD"/>
    <w:rsid w:val="004A15B5"/>
    <w:rsid w:val="004A66FC"/>
    <w:rsid w:val="004A73C3"/>
    <w:rsid w:val="004A79CC"/>
    <w:rsid w:val="004A7F2B"/>
    <w:rsid w:val="004B03E6"/>
    <w:rsid w:val="004B10EC"/>
    <w:rsid w:val="004B4226"/>
    <w:rsid w:val="004B67ED"/>
    <w:rsid w:val="004B728F"/>
    <w:rsid w:val="004C5C75"/>
    <w:rsid w:val="004C62AA"/>
    <w:rsid w:val="004C7BCF"/>
    <w:rsid w:val="004C7C0D"/>
    <w:rsid w:val="004D2EB0"/>
    <w:rsid w:val="004D31F9"/>
    <w:rsid w:val="004D424C"/>
    <w:rsid w:val="004D53F8"/>
    <w:rsid w:val="004D54B8"/>
    <w:rsid w:val="004D795E"/>
    <w:rsid w:val="004E1563"/>
    <w:rsid w:val="004E3202"/>
    <w:rsid w:val="004E5467"/>
    <w:rsid w:val="004E601E"/>
    <w:rsid w:val="004E68F5"/>
    <w:rsid w:val="004F2652"/>
    <w:rsid w:val="004F7A4F"/>
    <w:rsid w:val="00503900"/>
    <w:rsid w:val="005154D5"/>
    <w:rsid w:val="00522AC7"/>
    <w:rsid w:val="00526188"/>
    <w:rsid w:val="00530B94"/>
    <w:rsid w:val="005318D3"/>
    <w:rsid w:val="005345D1"/>
    <w:rsid w:val="00540685"/>
    <w:rsid w:val="00550B76"/>
    <w:rsid w:val="00554891"/>
    <w:rsid w:val="00562CBB"/>
    <w:rsid w:val="00562EA1"/>
    <w:rsid w:val="005633D9"/>
    <w:rsid w:val="00563FB4"/>
    <w:rsid w:val="00565D68"/>
    <w:rsid w:val="00574814"/>
    <w:rsid w:val="00576889"/>
    <w:rsid w:val="00593D82"/>
    <w:rsid w:val="00595EF5"/>
    <w:rsid w:val="00596329"/>
    <w:rsid w:val="0059717B"/>
    <w:rsid w:val="005A0105"/>
    <w:rsid w:val="005A2618"/>
    <w:rsid w:val="005B0651"/>
    <w:rsid w:val="005B1668"/>
    <w:rsid w:val="005B3854"/>
    <w:rsid w:val="005B6FE9"/>
    <w:rsid w:val="005C0EFC"/>
    <w:rsid w:val="005C3D66"/>
    <w:rsid w:val="005C7AA3"/>
    <w:rsid w:val="005D0DD1"/>
    <w:rsid w:val="005D1C18"/>
    <w:rsid w:val="005D5855"/>
    <w:rsid w:val="005E6B9F"/>
    <w:rsid w:val="005F0DDB"/>
    <w:rsid w:val="005F0FCF"/>
    <w:rsid w:val="005F6F09"/>
    <w:rsid w:val="005F72BE"/>
    <w:rsid w:val="006014CE"/>
    <w:rsid w:val="00601F3A"/>
    <w:rsid w:val="00603FC5"/>
    <w:rsid w:val="00604748"/>
    <w:rsid w:val="00610E27"/>
    <w:rsid w:val="00612E35"/>
    <w:rsid w:val="006148BA"/>
    <w:rsid w:val="00614B1D"/>
    <w:rsid w:val="00616382"/>
    <w:rsid w:val="00616D48"/>
    <w:rsid w:val="00620B39"/>
    <w:rsid w:val="00624209"/>
    <w:rsid w:val="0062542C"/>
    <w:rsid w:val="00630649"/>
    <w:rsid w:val="00631968"/>
    <w:rsid w:val="0063529B"/>
    <w:rsid w:val="00635C34"/>
    <w:rsid w:val="00640A0E"/>
    <w:rsid w:val="00642273"/>
    <w:rsid w:val="00642FE4"/>
    <w:rsid w:val="00645DBE"/>
    <w:rsid w:val="00646C6D"/>
    <w:rsid w:val="0064735E"/>
    <w:rsid w:val="00647804"/>
    <w:rsid w:val="00647CEF"/>
    <w:rsid w:val="00650233"/>
    <w:rsid w:val="00652676"/>
    <w:rsid w:val="0065331B"/>
    <w:rsid w:val="00660CC6"/>
    <w:rsid w:val="00661767"/>
    <w:rsid w:val="00663301"/>
    <w:rsid w:val="0066560D"/>
    <w:rsid w:val="0066624D"/>
    <w:rsid w:val="00666E92"/>
    <w:rsid w:val="00675759"/>
    <w:rsid w:val="00676841"/>
    <w:rsid w:val="006800CD"/>
    <w:rsid w:val="00680610"/>
    <w:rsid w:val="0069688B"/>
    <w:rsid w:val="006A018A"/>
    <w:rsid w:val="006A1882"/>
    <w:rsid w:val="006A24E6"/>
    <w:rsid w:val="006A29B5"/>
    <w:rsid w:val="006A4D2B"/>
    <w:rsid w:val="006A532D"/>
    <w:rsid w:val="006A5D20"/>
    <w:rsid w:val="006A72CD"/>
    <w:rsid w:val="006C0098"/>
    <w:rsid w:val="006C0C1E"/>
    <w:rsid w:val="006C0D85"/>
    <w:rsid w:val="006C27F4"/>
    <w:rsid w:val="006C367A"/>
    <w:rsid w:val="006C6BC6"/>
    <w:rsid w:val="006D55B7"/>
    <w:rsid w:val="006E0537"/>
    <w:rsid w:val="006E0B5B"/>
    <w:rsid w:val="006E0CFC"/>
    <w:rsid w:val="006E6A06"/>
    <w:rsid w:val="006F5E1E"/>
    <w:rsid w:val="006F7812"/>
    <w:rsid w:val="006F7AC6"/>
    <w:rsid w:val="007062D5"/>
    <w:rsid w:val="007144A9"/>
    <w:rsid w:val="00714B40"/>
    <w:rsid w:val="00716757"/>
    <w:rsid w:val="00717487"/>
    <w:rsid w:val="0072257C"/>
    <w:rsid w:val="00723734"/>
    <w:rsid w:val="0072419F"/>
    <w:rsid w:val="0072507E"/>
    <w:rsid w:val="0073091B"/>
    <w:rsid w:val="00731159"/>
    <w:rsid w:val="007314F7"/>
    <w:rsid w:val="00741142"/>
    <w:rsid w:val="00750036"/>
    <w:rsid w:val="00751DAF"/>
    <w:rsid w:val="0075569F"/>
    <w:rsid w:val="00757227"/>
    <w:rsid w:val="007642BC"/>
    <w:rsid w:val="00766D96"/>
    <w:rsid w:val="007713D1"/>
    <w:rsid w:val="0077309C"/>
    <w:rsid w:val="00776F2C"/>
    <w:rsid w:val="00777855"/>
    <w:rsid w:val="00777C74"/>
    <w:rsid w:val="00780F0D"/>
    <w:rsid w:val="00784F8B"/>
    <w:rsid w:val="00790156"/>
    <w:rsid w:val="0079466F"/>
    <w:rsid w:val="00796ED4"/>
    <w:rsid w:val="007974FB"/>
    <w:rsid w:val="007A1323"/>
    <w:rsid w:val="007A68AC"/>
    <w:rsid w:val="007B4268"/>
    <w:rsid w:val="007B45AC"/>
    <w:rsid w:val="007B64F2"/>
    <w:rsid w:val="007C12BF"/>
    <w:rsid w:val="007C20B8"/>
    <w:rsid w:val="007C2545"/>
    <w:rsid w:val="007C259F"/>
    <w:rsid w:val="007C2D95"/>
    <w:rsid w:val="007C4849"/>
    <w:rsid w:val="007C587F"/>
    <w:rsid w:val="007C78B2"/>
    <w:rsid w:val="007D30A9"/>
    <w:rsid w:val="007D4377"/>
    <w:rsid w:val="007E1C77"/>
    <w:rsid w:val="007E3F72"/>
    <w:rsid w:val="007E61FA"/>
    <w:rsid w:val="007F05AD"/>
    <w:rsid w:val="007F2EF0"/>
    <w:rsid w:val="007F7893"/>
    <w:rsid w:val="007F7F3F"/>
    <w:rsid w:val="0080042D"/>
    <w:rsid w:val="00800CBC"/>
    <w:rsid w:val="00802369"/>
    <w:rsid w:val="0081303E"/>
    <w:rsid w:val="00813EDA"/>
    <w:rsid w:val="0081692D"/>
    <w:rsid w:val="008211FD"/>
    <w:rsid w:val="0082130C"/>
    <w:rsid w:val="00822767"/>
    <w:rsid w:val="0082355D"/>
    <w:rsid w:val="00823EA9"/>
    <w:rsid w:val="008249B5"/>
    <w:rsid w:val="00827B77"/>
    <w:rsid w:val="00831D8B"/>
    <w:rsid w:val="008351B6"/>
    <w:rsid w:val="00835865"/>
    <w:rsid w:val="00837B2D"/>
    <w:rsid w:val="008475EA"/>
    <w:rsid w:val="008514CF"/>
    <w:rsid w:val="008524BF"/>
    <w:rsid w:val="00855D79"/>
    <w:rsid w:val="008604A9"/>
    <w:rsid w:val="00860C03"/>
    <w:rsid w:val="00860EEE"/>
    <w:rsid w:val="008638FB"/>
    <w:rsid w:val="00863E39"/>
    <w:rsid w:val="00870042"/>
    <w:rsid w:val="00871C87"/>
    <w:rsid w:val="0087270F"/>
    <w:rsid w:val="00874C51"/>
    <w:rsid w:val="00876A48"/>
    <w:rsid w:val="00881E8F"/>
    <w:rsid w:val="00882933"/>
    <w:rsid w:val="00883296"/>
    <w:rsid w:val="00891A43"/>
    <w:rsid w:val="00893AF0"/>
    <w:rsid w:val="0089414B"/>
    <w:rsid w:val="008965CC"/>
    <w:rsid w:val="008A1154"/>
    <w:rsid w:val="008A2A45"/>
    <w:rsid w:val="008B24D6"/>
    <w:rsid w:val="008B2D5E"/>
    <w:rsid w:val="008B6D41"/>
    <w:rsid w:val="008C0690"/>
    <w:rsid w:val="008C0E75"/>
    <w:rsid w:val="008C26EF"/>
    <w:rsid w:val="008C2E70"/>
    <w:rsid w:val="008D40AD"/>
    <w:rsid w:val="008D6688"/>
    <w:rsid w:val="008D747D"/>
    <w:rsid w:val="008D7899"/>
    <w:rsid w:val="008E194C"/>
    <w:rsid w:val="008E3776"/>
    <w:rsid w:val="008E5567"/>
    <w:rsid w:val="008E5A11"/>
    <w:rsid w:val="008E65FD"/>
    <w:rsid w:val="008F1A43"/>
    <w:rsid w:val="008F1FF1"/>
    <w:rsid w:val="009014CD"/>
    <w:rsid w:val="00904476"/>
    <w:rsid w:val="00906128"/>
    <w:rsid w:val="00907982"/>
    <w:rsid w:val="0091035F"/>
    <w:rsid w:val="0091147C"/>
    <w:rsid w:val="00913E4A"/>
    <w:rsid w:val="0092280E"/>
    <w:rsid w:val="00925860"/>
    <w:rsid w:val="00930978"/>
    <w:rsid w:val="00930AEE"/>
    <w:rsid w:val="00941E16"/>
    <w:rsid w:val="00944A4C"/>
    <w:rsid w:val="00945554"/>
    <w:rsid w:val="0094774A"/>
    <w:rsid w:val="00947B82"/>
    <w:rsid w:val="0095193E"/>
    <w:rsid w:val="00952BFB"/>
    <w:rsid w:val="00957D3A"/>
    <w:rsid w:val="00961011"/>
    <w:rsid w:val="009632D3"/>
    <w:rsid w:val="009637AA"/>
    <w:rsid w:val="00966E77"/>
    <w:rsid w:val="00974523"/>
    <w:rsid w:val="00980AC2"/>
    <w:rsid w:val="0098215A"/>
    <w:rsid w:val="00984B3E"/>
    <w:rsid w:val="00992616"/>
    <w:rsid w:val="00994670"/>
    <w:rsid w:val="00994B7B"/>
    <w:rsid w:val="009A30CF"/>
    <w:rsid w:val="009A3A16"/>
    <w:rsid w:val="009A3C1E"/>
    <w:rsid w:val="009A5920"/>
    <w:rsid w:val="009A6109"/>
    <w:rsid w:val="009A78C9"/>
    <w:rsid w:val="009B651C"/>
    <w:rsid w:val="009C2D52"/>
    <w:rsid w:val="009C38A1"/>
    <w:rsid w:val="009C4178"/>
    <w:rsid w:val="009C54FD"/>
    <w:rsid w:val="009C6930"/>
    <w:rsid w:val="009C779C"/>
    <w:rsid w:val="009D00EC"/>
    <w:rsid w:val="009D164F"/>
    <w:rsid w:val="009D3716"/>
    <w:rsid w:val="009E0E17"/>
    <w:rsid w:val="009E51D7"/>
    <w:rsid w:val="009E66B4"/>
    <w:rsid w:val="009E75B7"/>
    <w:rsid w:val="009F07A7"/>
    <w:rsid w:val="009F1C00"/>
    <w:rsid w:val="00A00EBB"/>
    <w:rsid w:val="00A1091F"/>
    <w:rsid w:val="00A136BB"/>
    <w:rsid w:val="00A15EC1"/>
    <w:rsid w:val="00A22778"/>
    <w:rsid w:val="00A27265"/>
    <w:rsid w:val="00A277F2"/>
    <w:rsid w:val="00A27C38"/>
    <w:rsid w:val="00A3085B"/>
    <w:rsid w:val="00A30D85"/>
    <w:rsid w:val="00A325E7"/>
    <w:rsid w:val="00A34FA1"/>
    <w:rsid w:val="00A3522B"/>
    <w:rsid w:val="00A41E72"/>
    <w:rsid w:val="00A428B3"/>
    <w:rsid w:val="00A44353"/>
    <w:rsid w:val="00A46EBD"/>
    <w:rsid w:val="00A47DA7"/>
    <w:rsid w:val="00A523F0"/>
    <w:rsid w:val="00A53D13"/>
    <w:rsid w:val="00A63E34"/>
    <w:rsid w:val="00A63EB5"/>
    <w:rsid w:val="00A66D5C"/>
    <w:rsid w:val="00A677DB"/>
    <w:rsid w:val="00A73580"/>
    <w:rsid w:val="00A73AA5"/>
    <w:rsid w:val="00A83CFD"/>
    <w:rsid w:val="00A86DAA"/>
    <w:rsid w:val="00A907EF"/>
    <w:rsid w:val="00A90990"/>
    <w:rsid w:val="00AA0F1B"/>
    <w:rsid w:val="00AA1CC4"/>
    <w:rsid w:val="00AA2083"/>
    <w:rsid w:val="00AA2FCF"/>
    <w:rsid w:val="00AA3953"/>
    <w:rsid w:val="00AA4E17"/>
    <w:rsid w:val="00AA7B8D"/>
    <w:rsid w:val="00AA7BE3"/>
    <w:rsid w:val="00AB04E1"/>
    <w:rsid w:val="00AB70AE"/>
    <w:rsid w:val="00AB7E54"/>
    <w:rsid w:val="00AC17A1"/>
    <w:rsid w:val="00AC17A6"/>
    <w:rsid w:val="00AC1B07"/>
    <w:rsid w:val="00AC6691"/>
    <w:rsid w:val="00AD0975"/>
    <w:rsid w:val="00AD0F86"/>
    <w:rsid w:val="00AD4592"/>
    <w:rsid w:val="00AD66B5"/>
    <w:rsid w:val="00AF0EC6"/>
    <w:rsid w:val="00AF3FE6"/>
    <w:rsid w:val="00AF5F8F"/>
    <w:rsid w:val="00B01479"/>
    <w:rsid w:val="00B01EBB"/>
    <w:rsid w:val="00B02139"/>
    <w:rsid w:val="00B04FF2"/>
    <w:rsid w:val="00B117DD"/>
    <w:rsid w:val="00B131AD"/>
    <w:rsid w:val="00B1601B"/>
    <w:rsid w:val="00B2052F"/>
    <w:rsid w:val="00B237F9"/>
    <w:rsid w:val="00B243BE"/>
    <w:rsid w:val="00B310F3"/>
    <w:rsid w:val="00B432F4"/>
    <w:rsid w:val="00B438B7"/>
    <w:rsid w:val="00B46E3B"/>
    <w:rsid w:val="00B50230"/>
    <w:rsid w:val="00B50539"/>
    <w:rsid w:val="00B513A4"/>
    <w:rsid w:val="00B52891"/>
    <w:rsid w:val="00B53B48"/>
    <w:rsid w:val="00B6455A"/>
    <w:rsid w:val="00B64D7B"/>
    <w:rsid w:val="00B6750F"/>
    <w:rsid w:val="00B71FD1"/>
    <w:rsid w:val="00B721FA"/>
    <w:rsid w:val="00B726E5"/>
    <w:rsid w:val="00B738E0"/>
    <w:rsid w:val="00B752B7"/>
    <w:rsid w:val="00B77418"/>
    <w:rsid w:val="00B81D1D"/>
    <w:rsid w:val="00B83DFE"/>
    <w:rsid w:val="00B8606F"/>
    <w:rsid w:val="00B912AA"/>
    <w:rsid w:val="00B91AE9"/>
    <w:rsid w:val="00B9680B"/>
    <w:rsid w:val="00BB0B76"/>
    <w:rsid w:val="00BB132B"/>
    <w:rsid w:val="00BB7D6A"/>
    <w:rsid w:val="00BC0E78"/>
    <w:rsid w:val="00BC1C1E"/>
    <w:rsid w:val="00BC34E2"/>
    <w:rsid w:val="00BC4DFE"/>
    <w:rsid w:val="00BD637A"/>
    <w:rsid w:val="00BF0CFC"/>
    <w:rsid w:val="00BF4699"/>
    <w:rsid w:val="00BF60A0"/>
    <w:rsid w:val="00C160B2"/>
    <w:rsid w:val="00C165DF"/>
    <w:rsid w:val="00C211E2"/>
    <w:rsid w:val="00C26B7E"/>
    <w:rsid w:val="00C278E4"/>
    <w:rsid w:val="00C31E4A"/>
    <w:rsid w:val="00C328E2"/>
    <w:rsid w:val="00C35DE0"/>
    <w:rsid w:val="00C37BDD"/>
    <w:rsid w:val="00C433A3"/>
    <w:rsid w:val="00C45D5C"/>
    <w:rsid w:val="00C467A4"/>
    <w:rsid w:val="00C46CF9"/>
    <w:rsid w:val="00C5208A"/>
    <w:rsid w:val="00C525DC"/>
    <w:rsid w:val="00C52C0F"/>
    <w:rsid w:val="00C53046"/>
    <w:rsid w:val="00C53D37"/>
    <w:rsid w:val="00C54EAE"/>
    <w:rsid w:val="00C616AE"/>
    <w:rsid w:val="00C62E22"/>
    <w:rsid w:val="00C673C4"/>
    <w:rsid w:val="00C71AE4"/>
    <w:rsid w:val="00C73668"/>
    <w:rsid w:val="00C73683"/>
    <w:rsid w:val="00C773EA"/>
    <w:rsid w:val="00C8056E"/>
    <w:rsid w:val="00C8174F"/>
    <w:rsid w:val="00C83A96"/>
    <w:rsid w:val="00C85E80"/>
    <w:rsid w:val="00C87340"/>
    <w:rsid w:val="00C93A35"/>
    <w:rsid w:val="00C953D7"/>
    <w:rsid w:val="00C96764"/>
    <w:rsid w:val="00C96CCF"/>
    <w:rsid w:val="00CA071A"/>
    <w:rsid w:val="00CA0DC7"/>
    <w:rsid w:val="00CB3405"/>
    <w:rsid w:val="00CB3A99"/>
    <w:rsid w:val="00CC4CAD"/>
    <w:rsid w:val="00CC7C27"/>
    <w:rsid w:val="00CE081C"/>
    <w:rsid w:val="00CE18DB"/>
    <w:rsid w:val="00CE57CB"/>
    <w:rsid w:val="00CF3E54"/>
    <w:rsid w:val="00CF6EF1"/>
    <w:rsid w:val="00D02358"/>
    <w:rsid w:val="00D0319E"/>
    <w:rsid w:val="00D10D18"/>
    <w:rsid w:val="00D13577"/>
    <w:rsid w:val="00D161F8"/>
    <w:rsid w:val="00D24B85"/>
    <w:rsid w:val="00D3201B"/>
    <w:rsid w:val="00D33D17"/>
    <w:rsid w:val="00D33FC8"/>
    <w:rsid w:val="00D366C7"/>
    <w:rsid w:val="00D36A07"/>
    <w:rsid w:val="00D414CF"/>
    <w:rsid w:val="00D4687A"/>
    <w:rsid w:val="00D46EA7"/>
    <w:rsid w:val="00D474AD"/>
    <w:rsid w:val="00D51FF9"/>
    <w:rsid w:val="00D56283"/>
    <w:rsid w:val="00D57CBF"/>
    <w:rsid w:val="00D61E88"/>
    <w:rsid w:val="00D649AA"/>
    <w:rsid w:val="00D704C0"/>
    <w:rsid w:val="00D7278B"/>
    <w:rsid w:val="00D73ABB"/>
    <w:rsid w:val="00D73C40"/>
    <w:rsid w:val="00D74065"/>
    <w:rsid w:val="00D750B2"/>
    <w:rsid w:val="00D80728"/>
    <w:rsid w:val="00D947F9"/>
    <w:rsid w:val="00D95649"/>
    <w:rsid w:val="00D978AE"/>
    <w:rsid w:val="00DA5EFD"/>
    <w:rsid w:val="00DB122A"/>
    <w:rsid w:val="00DB5345"/>
    <w:rsid w:val="00DC1079"/>
    <w:rsid w:val="00DC2511"/>
    <w:rsid w:val="00DD03DB"/>
    <w:rsid w:val="00DD0F9A"/>
    <w:rsid w:val="00DD1183"/>
    <w:rsid w:val="00DD1AB9"/>
    <w:rsid w:val="00DD37EB"/>
    <w:rsid w:val="00DD44FF"/>
    <w:rsid w:val="00DD4DDF"/>
    <w:rsid w:val="00DE6C5A"/>
    <w:rsid w:val="00DE70DE"/>
    <w:rsid w:val="00DF08B7"/>
    <w:rsid w:val="00DF2B78"/>
    <w:rsid w:val="00DF3F17"/>
    <w:rsid w:val="00DF643B"/>
    <w:rsid w:val="00E010BC"/>
    <w:rsid w:val="00E01900"/>
    <w:rsid w:val="00E02B22"/>
    <w:rsid w:val="00E033B8"/>
    <w:rsid w:val="00E15BBA"/>
    <w:rsid w:val="00E17A48"/>
    <w:rsid w:val="00E17B1F"/>
    <w:rsid w:val="00E2299B"/>
    <w:rsid w:val="00E2432F"/>
    <w:rsid w:val="00E265F7"/>
    <w:rsid w:val="00E30D45"/>
    <w:rsid w:val="00E347E1"/>
    <w:rsid w:val="00E35354"/>
    <w:rsid w:val="00E44515"/>
    <w:rsid w:val="00E446A1"/>
    <w:rsid w:val="00E45079"/>
    <w:rsid w:val="00E47A6A"/>
    <w:rsid w:val="00E541D7"/>
    <w:rsid w:val="00E6418E"/>
    <w:rsid w:val="00E64D48"/>
    <w:rsid w:val="00E64E24"/>
    <w:rsid w:val="00E65444"/>
    <w:rsid w:val="00E72E58"/>
    <w:rsid w:val="00E8041D"/>
    <w:rsid w:val="00E81DE4"/>
    <w:rsid w:val="00E81DEE"/>
    <w:rsid w:val="00E82658"/>
    <w:rsid w:val="00E87E2E"/>
    <w:rsid w:val="00E93233"/>
    <w:rsid w:val="00E93F25"/>
    <w:rsid w:val="00E96C89"/>
    <w:rsid w:val="00EA0023"/>
    <w:rsid w:val="00EA0B14"/>
    <w:rsid w:val="00EA1823"/>
    <w:rsid w:val="00EA2D0F"/>
    <w:rsid w:val="00EA4849"/>
    <w:rsid w:val="00EA5E18"/>
    <w:rsid w:val="00EB003B"/>
    <w:rsid w:val="00EB1369"/>
    <w:rsid w:val="00EB2FDF"/>
    <w:rsid w:val="00EB49B1"/>
    <w:rsid w:val="00EB4F45"/>
    <w:rsid w:val="00EC1CA0"/>
    <w:rsid w:val="00EC4654"/>
    <w:rsid w:val="00ED1653"/>
    <w:rsid w:val="00ED2ADE"/>
    <w:rsid w:val="00ED38D4"/>
    <w:rsid w:val="00ED4AEC"/>
    <w:rsid w:val="00ED66BC"/>
    <w:rsid w:val="00ED7C21"/>
    <w:rsid w:val="00EE4004"/>
    <w:rsid w:val="00EE522D"/>
    <w:rsid w:val="00EE546C"/>
    <w:rsid w:val="00EE57E4"/>
    <w:rsid w:val="00EF0979"/>
    <w:rsid w:val="00EF2280"/>
    <w:rsid w:val="00EF300B"/>
    <w:rsid w:val="00EF3867"/>
    <w:rsid w:val="00EF4280"/>
    <w:rsid w:val="00EF6D66"/>
    <w:rsid w:val="00F0047E"/>
    <w:rsid w:val="00F03523"/>
    <w:rsid w:val="00F04C3A"/>
    <w:rsid w:val="00F10CCB"/>
    <w:rsid w:val="00F12B7F"/>
    <w:rsid w:val="00F1634E"/>
    <w:rsid w:val="00F227CD"/>
    <w:rsid w:val="00F265E7"/>
    <w:rsid w:val="00F351FF"/>
    <w:rsid w:val="00F35A69"/>
    <w:rsid w:val="00F37122"/>
    <w:rsid w:val="00F37ADA"/>
    <w:rsid w:val="00F47739"/>
    <w:rsid w:val="00F6027D"/>
    <w:rsid w:val="00F61F75"/>
    <w:rsid w:val="00F71101"/>
    <w:rsid w:val="00F743CF"/>
    <w:rsid w:val="00F748B3"/>
    <w:rsid w:val="00F76651"/>
    <w:rsid w:val="00F8072D"/>
    <w:rsid w:val="00F818A5"/>
    <w:rsid w:val="00F82CE7"/>
    <w:rsid w:val="00F869FA"/>
    <w:rsid w:val="00F873E3"/>
    <w:rsid w:val="00F93357"/>
    <w:rsid w:val="00F979DF"/>
    <w:rsid w:val="00F97A1E"/>
    <w:rsid w:val="00FA2F28"/>
    <w:rsid w:val="00FA58F6"/>
    <w:rsid w:val="00FB0D47"/>
    <w:rsid w:val="00FB23D2"/>
    <w:rsid w:val="00FB4F3E"/>
    <w:rsid w:val="00FB55FC"/>
    <w:rsid w:val="00FC048D"/>
    <w:rsid w:val="00FC4327"/>
    <w:rsid w:val="00FC4B17"/>
    <w:rsid w:val="00FD04CF"/>
    <w:rsid w:val="00FD330A"/>
    <w:rsid w:val="00FD54D0"/>
    <w:rsid w:val="00FE17E5"/>
    <w:rsid w:val="00FE586F"/>
    <w:rsid w:val="00FE64EE"/>
    <w:rsid w:val="00FE69F0"/>
    <w:rsid w:val="00FE7435"/>
    <w:rsid w:val="00FF0269"/>
    <w:rsid w:val="00FF25DD"/>
    <w:rsid w:val="00FF30B3"/>
    <w:rsid w:val="00FF51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47E9BF4-7E46-4223-86ED-471DDD5748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84F8B"/>
    <w:pPr>
      <w:spacing w:after="180"/>
    </w:pPr>
    <w:rPr>
      <w:rFonts w:ascii="Times New Roman" w:eastAsia="MS Mincho" w:hAnsi="Times New Roman"/>
      <w:lang w:val="en-GB" w:eastAsia="de-DE"/>
    </w:rPr>
  </w:style>
  <w:style w:type="paragraph" w:styleId="1">
    <w:name w:val="heading 1"/>
    <w:aliases w:val="H1,h1,NMP Heading 1,app heading 1,l1,Memo Heading 1,h11,h12,h13,h14,h15,h16,h17,h111,h121,h131,h141,h151,h161,h18,h112,h122,h132,h142,h152,h162,h19,h113,h123,h133,h143,h153,h163,1,Section of paper,Heading 1_a,Huvudrubrik,heading 1,Titre§,Char"/>
    <w:basedOn w:val="a"/>
    <w:next w:val="a"/>
    <w:link w:val="1Char"/>
    <w:qFormat/>
    <w:rsid w:val="00FC048D"/>
    <w:pPr>
      <w:keepNext/>
      <w:keepLines/>
      <w:pBdr>
        <w:top w:val="single" w:sz="12" w:space="3" w:color="auto"/>
      </w:pBdr>
      <w:tabs>
        <w:tab w:val="num" w:pos="425"/>
      </w:tabs>
      <w:overflowPunct w:val="0"/>
      <w:autoSpaceDE w:val="0"/>
      <w:autoSpaceDN w:val="0"/>
      <w:adjustRightInd w:val="0"/>
      <w:spacing w:before="240"/>
      <w:ind w:left="432" w:hanging="432"/>
      <w:textAlignment w:val="baseline"/>
      <w:outlineLvl w:val="0"/>
    </w:pPr>
    <w:rPr>
      <w:rFonts w:ascii="Arial" w:hAnsi="Arial"/>
      <w:sz w:val="36"/>
    </w:rPr>
  </w:style>
  <w:style w:type="paragraph" w:styleId="2">
    <w:name w:val="heading 2"/>
    <w:aliases w:val="DO NOT USE_h2,h2,h21,H2,Head2A,2,UNDERRUBRIK 1-2"/>
    <w:basedOn w:val="a"/>
    <w:next w:val="a"/>
    <w:link w:val="2Char"/>
    <w:unhideWhenUsed/>
    <w:qFormat/>
    <w:rsid w:val="00E01900"/>
    <w:pPr>
      <w:keepNext/>
      <w:keepLines/>
      <w:spacing w:before="200" w:after="0"/>
      <w:outlineLvl w:val="1"/>
    </w:pPr>
    <w:rPr>
      <w:rFonts w:ascii="Cambria" w:eastAsia="Times New Roman" w:hAnsi="Cambria"/>
      <w:b/>
      <w:bCs/>
      <w:color w:val="4F81BD"/>
      <w:sz w:val="26"/>
      <w:szCs w:val="26"/>
      <w:lang w:val="x-none" w:eastAsia="x-none"/>
    </w:rPr>
  </w:style>
  <w:style w:type="paragraph" w:styleId="3">
    <w:name w:val="heading 3"/>
    <w:aliases w:val="Underrubrik2,H3,h3,Memo Heading 3,no break,0H,l3,list 3,Head 3,1.1.1,3rd level,Major Section Sub Section,PA Minor Section,Head3,Level 3 Head,31,32,33,311,321,34,312,322,35,313,323,36,314,324,37,315,325,38,316,326,39,317,327,310,318,328,1.1,331"/>
    <w:basedOn w:val="a"/>
    <w:next w:val="a"/>
    <w:link w:val="3Char"/>
    <w:unhideWhenUsed/>
    <w:qFormat/>
    <w:rsid w:val="00FC048D"/>
    <w:pPr>
      <w:keepNext/>
      <w:keepLines/>
      <w:pBdr>
        <w:top w:val="single" w:sz="12" w:space="3" w:color="auto"/>
      </w:pBdr>
      <w:tabs>
        <w:tab w:val="num" w:pos="425"/>
      </w:tabs>
      <w:spacing w:before="240"/>
      <w:ind w:left="425" w:hanging="425"/>
      <w:outlineLvl w:val="2"/>
    </w:pPr>
    <w:rPr>
      <w:rFonts w:ascii="Arial" w:hAnsi="Arial"/>
      <w:sz w:val="36"/>
      <w:lang w:eastAsia="ja-JP"/>
    </w:rPr>
  </w:style>
  <w:style w:type="paragraph" w:styleId="4">
    <w:name w:val="heading 4"/>
    <w:aliases w:val="h4,H4,H41,h41,H42,h42,H43,h43,H411,h411,H421,h421,H44,h44,H412,h412,H422,h422,H431,h431,H45,h45,H413,h413,H423,h423,H432,h432,H46,h46,H47,h47"/>
    <w:basedOn w:val="3"/>
    <w:next w:val="a"/>
    <w:link w:val="4Char"/>
    <w:unhideWhenUsed/>
    <w:qFormat/>
    <w:rsid w:val="00ED4AEC"/>
    <w:pPr>
      <w:outlineLvl w:val="3"/>
    </w:pPr>
  </w:style>
  <w:style w:type="paragraph" w:styleId="5">
    <w:name w:val="heading 5"/>
    <w:basedOn w:val="a"/>
    <w:next w:val="a"/>
    <w:link w:val="5Char"/>
    <w:uiPriority w:val="9"/>
    <w:unhideWhenUsed/>
    <w:qFormat/>
    <w:rsid w:val="00B513A4"/>
    <w:pPr>
      <w:keepNext/>
      <w:keepLines/>
      <w:spacing w:before="200" w:after="0"/>
      <w:outlineLvl w:val="4"/>
    </w:pPr>
    <w:rPr>
      <w:rFonts w:ascii="Cambria" w:eastAsia="Times New Roman" w:hAnsi="Cambria"/>
      <w:color w:val="243F60"/>
    </w:rPr>
  </w:style>
  <w:style w:type="paragraph" w:styleId="6">
    <w:name w:val="heading 6"/>
    <w:basedOn w:val="a"/>
    <w:next w:val="a"/>
    <w:link w:val="6Char"/>
    <w:uiPriority w:val="9"/>
    <w:unhideWhenUsed/>
    <w:qFormat/>
    <w:rsid w:val="00A00EBB"/>
    <w:pPr>
      <w:keepNext/>
      <w:keepLines/>
      <w:spacing w:before="200" w:after="0"/>
      <w:outlineLvl w:val="5"/>
    </w:pPr>
    <w:rPr>
      <w:rFonts w:ascii="Cambria" w:eastAsia="Times New Roman" w:hAnsi="Cambria"/>
      <w:i/>
      <w:iCs/>
      <w:color w:val="243F60"/>
      <w:lang w:val="x-none" w:eastAsia="x-none"/>
    </w:rPr>
  </w:style>
  <w:style w:type="paragraph" w:styleId="7">
    <w:name w:val="heading 7"/>
    <w:basedOn w:val="a"/>
    <w:next w:val="a"/>
    <w:link w:val="7Char"/>
    <w:uiPriority w:val="9"/>
    <w:unhideWhenUsed/>
    <w:qFormat/>
    <w:rsid w:val="00A00EBB"/>
    <w:pPr>
      <w:keepNext/>
      <w:keepLines/>
      <w:spacing w:before="200" w:after="0"/>
      <w:outlineLvl w:val="6"/>
    </w:pPr>
    <w:rPr>
      <w:rFonts w:ascii="Cambria" w:eastAsia="Times New Roman" w:hAnsi="Cambria"/>
      <w:i/>
      <w:iCs/>
      <w:color w:val="404040"/>
      <w:lang w:val="x-none" w:eastAsia="x-none"/>
    </w:rPr>
  </w:style>
  <w:style w:type="paragraph" w:styleId="8">
    <w:name w:val="heading 8"/>
    <w:basedOn w:val="a"/>
    <w:next w:val="a"/>
    <w:link w:val="8Char"/>
    <w:uiPriority w:val="9"/>
    <w:unhideWhenUsed/>
    <w:qFormat/>
    <w:rsid w:val="00E01900"/>
    <w:pPr>
      <w:keepNext/>
      <w:keepLines/>
      <w:spacing w:before="200" w:after="0"/>
      <w:outlineLvl w:val="7"/>
    </w:pPr>
    <w:rPr>
      <w:rFonts w:ascii="Cambria" w:eastAsia="Times New Roman" w:hAnsi="Cambria"/>
      <w:color w:val="404040"/>
      <w:lang w:val="x-none" w:eastAsia="x-none"/>
    </w:rPr>
  </w:style>
  <w:style w:type="paragraph" w:styleId="9">
    <w:name w:val="heading 9"/>
    <w:basedOn w:val="a"/>
    <w:next w:val="a"/>
    <w:link w:val="9Char"/>
    <w:uiPriority w:val="9"/>
    <w:unhideWhenUsed/>
    <w:qFormat/>
    <w:rsid w:val="00E01900"/>
    <w:pPr>
      <w:keepNext/>
      <w:keepLines/>
      <w:spacing w:before="200" w:after="0"/>
      <w:outlineLvl w:val="8"/>
    </w:pPr>
    <w:rPr>
      <w:rFonts w:ascii="Cambria" w:eastAsia="Times New Roman" w:hAnsi="Cambria"/>
      <w:i/>
      <w:iCs/>
      <w:color w:val="40404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NMP Heading 1 Char,app heading 1 Char,l1 Char,Memo Heading 1 Char,h11 Char,h12 Char,h13 Char,h14 Char,h15 Char,h16 Char,h17 Char,h111 Char,h121 Char,h131 Char,h141 Char,h151 Char,h161 Char,h18 Char,h112 Char,h122 Char,h132 Char"/>
    <w:link w:val="1"/>
    <w:qFormat/>
    <w:rsid w:val="00FC048D"/>
    <w:rPr>
      <w:rFonts w:ascii="Arial" w:eastAsia="MS Mincho" w:hAnsi="Arial"/>
      <w:sz w:val="36"/>
      <w:lang w:val="en-GB" w:eastAsia="de-DE"/>
    </w:rPr>
  </w:style>
  <w:style w:type="character" w:customStyle="1" w:styleId="3Char">
    <w:name w:val="标题 3 Char"/>
    <w:aliases w:val="Underrubrik2 Char,H3 Char,h3 Char,Memo Heading 3 Char,no break Char,0H Char,l3 Char,list 3 Char,Head 3 Char,1.1.1 Char,3rd level Char,Major Section Sub Section Char,PA Minor Section Char,Head3 Char,Level 3 Head Char,31 Char,32 Char,33 Char"/>
    <w:link w:val="3"/>
    <w:qFormat/>
    <w:rsid w:val="00FC048D"/>
    <w:rPr>
      <w:rFonts w:ascii="Arial" w:eastAsia="MS Mincho" w:hAnsi="Arial"/>
      <w:sz w:val="36"/>
      <w:lang w:val="en-GB" w:eastAsia="ja-JP"/>
    </w:rPr>
  </w:style>
  <w:style w:type="character" w:customStyle="1" w:styleId="2Char">
    <w:name w:val="标题 2 Char"/>
    <w:aliases w:val="DO NOT USE_h2 Char,h2 Char,h21 Char,H2 Char,Head2A Char,2 Char,UNDERRUBRIK 1-2 Char"/>
    <w:link w:val="2"/>
    <w:qFormat/>
    <w:rsid w:val="00E01900"/>
    <w:rPr>
      <w:rFonts w:ascii="Cambria" w:eastAsia="Times New Roman" w:hAnsi="Cambria" w:cs="Times New Roman"/>
      <w:b/>
      <w:bCs/>
      <w:color w:val="4F81BD"/>
      <w:sz w:val="26"/>
      <w:szCs w:val="26"/>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ED4AEC"/>
    <w:rPr>
      <w:rFonts w:ascii="Arial" w:eastAsia="MS Mincho" w:hAnsi="Arial"/>
      <w:sz w:val="36"/>
      <w:lang w:val="en-GB" w:eastAsia="ja-JP"/>
    </w:rPr>
  </w:style>
  <w:style w:type="character" w:customStyle="1" w:styleId="8Char">
    <w:name w:val="标题 8 Char"/>
    <w:link w:val="8"/>
    <w:uiPriority w:val="9"/>
    <w:rsid w:val="00E01900"/>
    <w:rPr>
      <w:rFonts w:ascii="Cambria" w:eastAsia="Times New Roman" w:hAnsi="Cambria" w:cs="Times New Roman"/>
      <w:color w:val="404040"/>
      <w:sz w:val="20"/>
      <w:szCs w:val="20"/>
    </w:rPr>
  </w:style>
  <w:style w:type="character" w:customStyle="1" w:styleId="9Char">
    <w:name w:val="标题 9 Char"/>
    <w:link w:val="9"/>
    <w:uiPriority w:val="9"/>
    <w:rsid w:val="00E01900"/>
    <w:rPr>
      <w:rFonts w:ascii="Cambria" w:eastAsia="Times New Roman" w:hAnsi="Cambria" w:cs="Times New Roman"/>
      <w:i/>
      <w:iCs/>
      <w:color w:val="404040"/>
      <w:sz w:val="20"/>
      <w:szCs w:val="20"/>
    </w:rPr>
  </w:style>
  <w:style w:type="character" w:customStyle="1" w:styleId="5Char">
    <w:name w:val="标题 5 Char"/>
    <w:link w:val="5"/>
    <w:uiPriority w:val="9"/>
    <w:rsid w:val="00B513A4"/>
    <w:rPr>
      <w:rFonts w:ascii="Cambria" w:eastAsia="Times New Roman" w:hAnsi="Cambria"/>
      <w:color w:val="243F60"/>
      <w:lang w:val="en-GB" w:eastAsia="de-DE"/>
    </w:rPr>
  </w:style>
  <w:style w:type="character" w:customStyle="1" w:styleId="6Char">
    <w:name w:val="标题 6 Char"/>
    <w:link w:val="6"/>
    <w:uiPriority w:val="9"/>
    <w:rsid w:val="00A00EBB"/>
    <w:rPr>
      <w:rFonts w:ascii="Cambria" w:eastAsia="Times New Roman" w:hAnsi="Cambria" w:cs="Times New Roman"/>
      <w:i/>
      <w:iCs/>
      <w:color w:val="243F60"/>
    </w:rPr>
  </w:style>
  <w:style w:type="character" w:customStyle="1" w:styleId="7Char">
    <w:name w:val="标题 7 Char"/>
    <w:link w:val="7"/>
    <w:uiPriority w:val="9"/>
    <w:rsid w:val="00A00EBB"/>
    <w:rPr>
      <w:rFonts w:ascii="Cambria" w:eastAsia="Times New Roman" w:hAnsi="Cambria" w:cs="Times New Roman"/>
      <w:i/>
      <w:iCs/>
      <w:color w:val="404040"/>
    </w:rPr>
  </w:style>
  <w:style w:type="paragraph" w:customStyle="1" w:styleId="CRCoverPage">
    <w:name w:val="CR Cover Page"/>
    <w:next w:val="a"/>
    <w:link w:val="CRCoverPageChar"/>
    <w:rsid w:val="00784F8B"/>
    <w:pPr>
      <w:spacing w:after="120"/>
    </w:pPr>
    <w:rPr>
      <w:rFonts w:ascii="Arial" w:eastAsia="MS Mincho" w:hAnsi="Arial"/>
      <w:lang w:val="en-GB"/>
    </w:rPr>
  </w:style>
  <w:style w:type="character" w:customStyle="1" w:styleId="CRCoverPageChar">
    <w:name w:val="CR Cover Page Char"/>
    <w:link w:val="CRCoverPage"/>
    <w:locked/>
    <w:rsid w:val="00784F8B"/>
    <w:rPr>
      <w:rFonts w:ascii="Arial" w:eastAsia="MS Mincho" w:hAnsi="Arial"/>
      <w:lang w:val="en-GB" w:eastAsia="zh-CN" w:bidi="ar-SA"/>
    </w:rPr>
  </w:style>
  <w:style w:type="paragraph" w:styleId="a3">
    <w:name w:val="Balloon Text"/>
    <w:basedOn w:val="a"/>
    <w:link w:val="Char"/>
    <w:uiPriority w:val="99"/>
    <w:semiHidden/>
    <w:unhideWhenUsed/>
    <w:rsid w:val="00D704C0"/>
    <w:pPr>
      <w:spacing w:after="0"/>
    </w:pPr>
    <w:rPr>
      <w:rFonts w:ascii="Segoe UI" w:hAnsi="Segoe UI"/>
      <w:sz w:val="18"/>
      <w:szCs w:val="18"/>
    </w:rPr>
  </w:style>
  <w:style w:type="character" w:customStyle="1" w:styleId="Char">
    <w:name w:val="批注框文本 Char"/>
    <w:link w:val="a3"/>
    <w:uiPriority w:val="99"/>
    <w:semiHidden/>
    <w:rsid w:val="00D704C0"/>
    <w:rPr>
      <w:rFonts w:ascii="Segoe UI" w:eastAsia="MS Mincho" w:hAnsi="Segoe UI" w:cs="Segoe UI"/>
      <w:sz w:val="18"/>
      <w:szCs w:val="18"/>
      <w:lang w:val="en-GB" w:eastAsia="de-DE"/>
    </w:rPr>
  </w:style>
  <w:style w:type="paragraph" w:styleId="a4">
    <w:name w:val="Revision"/>
    <w:hidden/>
    <w:uiPriority w:val="99"/>
    <w:semiHidden/>
    <w:rsid w:val="00ED7C21"/>
    <w:rPr>
      <w:rFonts w:ascii="Times New Roman" w:eastAsia="MS Mincho" w:hAnsi="Times New Roman"/>
      <w:lang w:val="en-GB" w:eastAsia="de-DE"/>
    </w:rPr>
  </w:style>
  <w:style w:type="paragraph" w:customStyle="1" w:styleId="Guidance">
    <w:name w:val="Guidance"/>
    <w:basedOn w:val="a"/>
    <w:link w:val="GuidanceChar"/>
    <w:rsid w:val="00220623"/>
    <w:rPr>
      <w:rFonts w:eastAsia="Times New Roman"/>
      <w:i/>
      <w:color w:val="0000FF"/>
      <w:lang w:eastAsia="x-none"/>
    </w:rPr>
  </w:style>
  <w:style w:type="character" w:customStyle="1" w:styleId="GuidanceChar">
    <w:name w:val="Guidance Char"/>
    <w:link w:val="Guidance"/>
    <w:rsid w:val="00220623"/>
    <w:rPr>
      <w:rFonts w:ascii="Times New Roman" w:eastAsia="Times New Roman" w:hAnsi="Times New Roman"/>
      <w:i/>
      <w:color w:val="0000FF"/>
      <w:lang w:val="en-GB"/>
    </w:rPr>
  </w:style>
  <w:style w:type="paragraph" w:customStyle="1" w:styleId="TAH">
    <w:name w:val="TAH"/>
    <w:basedOn w:val="TAC"/>
    <w:link w:val="TAHCar"/>
    <w:qFormat/>
    <w:rsid w:val="0065331B"/>
    <w:rPr>
      <w:b/>
    </w:rPr>
  </w:style>
  <w:style w:type="paragraph" w:customStyle="1" w:styleId="TAC">
    <w:name w:val="TAC"/>
    <w:basedOn w:val="a"/>
    <w:link w:val="TACChar"/>
    <w:qFormat/>
    <w:rsid w:val="0065331B"/>
    <w:pPr>
      <w:keepNext/>
      <w:keepLines/>
      <w:spacing w:after="0"/>
      <w:jc w:val="center"/>
    </w:pPr>
    <w:rPr>
      <w:rFonts w:ascii="Arial" w:eastAsia="宋体" w:hAnsi="Arial"/>
      <w:sz w:val="18"/>
      <w:lang w:eastAsia="x-none"/>
    </w:rPr>
  </w:style>
  <w:style w:type="paragraph" w:customStyle="1" w:styleId="TH">
    <w:name w:val="TH"/>
    <w:basedOn w:val="a"/>
    <w:link w:val="THChar"/>
    <w:qFormat/>
    <w:rsid w:val="0065331B"/>
    <w:pPr>
      <w:keepNext/>
      <w:keepLines/>
      <w:spacing w:before="60"/>
      <w:jc w:val="center"/>
    </w:pPr>
    <w:rPr>
      <w:rFonts w:ascii="Arial" w:eastAsia="宋体" w:hAnsi="Arial"/>
      <w:b/>
      <w:lang w:eastAsia="x-none"/>
    </w:rPr>
  </w:style>
  <w:style w:type="character" w:customStyle="1" w:styleId="TACChar">
    <w:name w:val="TAC Char"/>
    <w:link w:val="TAC"/>
    <w:qFormat/>
    <w:rsid w:val="0065331B"/>
    <w:rPr>
      <w:rFonts w:ascii="Arial" w:eastAsia="宋体" w:hAnsi="Arial"/>
      <w:sz w:val="18"/>
      <w:lang w:val="en-GB"/>
    </w:rPr>
  </w:style>
  <w:style w:type="character" w:customStyle="1" w:styleId="THChar">
    <w:name w:val="TH Char"/>
    <w:link w:val="TH"/>
    <w:rsid w:val="0065331B"/>
    <w:rPr>
      <w:rFonts w:ascii="Arial" w:eastAsia="宋体" w:hAnsi="Arial"/>
      <w:b/>
      <w:lang w:val="en-GB"/>
    </w:rPr>
  </w:style>
  <w:style w:type="character" w:customStyle="1" w:styleId="TAHCar">
    <w:name w:val="TAH Car"/>
    <w:link w:val="TAH"/>
    <w:qFormat/>
    <w:rsid w:val="0065331B"/>
    <w:rPr>
      <w:rFonts w:ascii="Arial" w:eastAsia="宋体" w:hAnsi="Arial"/>
      <w:b/>
      <w:sz w:val="18"/>
      <w:lang w:val="en-GB"/>
    </w:rPr>
  </w:style>
  <w:style w:type="paragraph" w:styleId="a5">
    <w:name w:val="List Paragraph"/>
    <w:basedOn w:val="a"/>
    <w:uiPriority w:val="34"/>
    <w:qFormat/>
    <w:rsid w:val="00287FD1"/>
    <w:pPr>
      <w:spacing w:before="100" w:beforeAutospacing="1" w:after="100" w:afterAutospacing="1"/>
    </w:pPr>
    <w:rPr>
      <w:rFonts w:eastAsia="Calibri"/>
      <w:sz w:val="24"/>
      <w:szCs w:val="24"/>
      <w:lang w:val="en-US" w:eastAsia="en-US"/>
    </w:rPr>
  </w:style>
  <w:style w:type="character" w:customStyle="1" w:styleId="TANChar">
    <w:name w:val="TAN Char"/>
    <w:link w:val="TAN"/>
    <w:locked/>
    <w:rsid w:val="0027369A"/>
    <w:rPr>
      <w:rFonts w:ascii="Arial" w:hAnsi="Arial" w:cs="Arial"/>
      <w:sz w:val="18"/>
      <w:lang w:val="en-GB"/>
    </w:rPr>
  </w:style>
  <w:style w:type="paragraph" w:customStyle="1" w:styleId="TAN">
    <w:name w:val="TAN"/>
    <w:basedOn w:val="a"/>
    <w:link w:val="TANChar"/>
    <w:rsid w:val="0027369A"/>
    <w:pPr>
      <w:keepNext/>
      <w:keepLines/>
      <w:spacing w:after="0"/>
      <w:ind w:left="851" w:hanging="851"/>
    </w:pPr>
    <w:rPr>
      <w:rFonts w:ascii="Arial" w:eastAsia="宋体" w:hAnsi="Arial"/>
      <w:sz w:val="18"/>
      <w:lang w:eastAsia="x-none"/>
    </w:rPr>
  </w:style>
  <w:style w:type="paragraph" w:customStyle="1" w:styleId="ZT">
    <w:name w:val="ZT"/>
    <w:rsid w:val="008A1154"/>
    <w:pPr>
      <w:framePr w:wrap="notBeside" w:hAnchor="margin" w:yAlign="center"/>
      <w:widowControl w:val="0"/>
      <w:overflowPunct w:val="0"/>
      <w:autoSpaceDE w:val="0"/>
      <w:autoSpaceDN w:val="0"/>
      <w:adjustRightInd w:val="0"/>
      <w:spacing w:line="240" w:lineRule="atLeast"/>
      <w:jc w:val="right"/>
    </w:pPr>
    <w:rPr>
      <w:rFonts w:ascii="Arial" w:eastAsia="Times New Roman" w:hAnsi="Arial"/>
      <w:b/>
      <w:sz w:val="34"/>
      <w:lang w:val="en-GB" w:eastAsia="en-GB"/>
    </w:rPr>
  </w:style>
  <w:style w:type="paragraph" w:styleId="a6">
    <w:name w:val="Document Map"/>
    <w:basedOn w:val="a"/>
    <w:link w:val="Char0"/>
    <w:uiPriority w:val="99"/>
    <w:semiHidden/>
    <w:unhideWhenUsed/>
    <w:rsid w:val="002D6B27"/>
    <w:rPr>
      <w:rFonts w:ascii="宋体" w:eastAsia="宋体"/>
      <w:sz w:val="18"/>
      <w:szCs w:val="18"/>
    </w:rPr>
  </w:style>
  <w:style w:type="character" w:customStyle="1" w:styleId="Char0">
    <w:name w:val="文档结构图 Char"/>
    <w:basedOn w:val="a0"/>
    <w:link w:val="a6"/>
    <w:uiPriority w:val="99"/>
    <w:semiHidden/>
    <w:rsid w:val="002D6B27"/>
    <w:rPr>
      <w:rFonts w:ascii="宋体" w:eastAsia="宋体" w:hAnsi="Times New Roman"/>
      <w:sz w:val="18"/>
      <w:szCs w:val="18"/>
      <w:lang w:val="en-GB" w:eastAsia="de-DE"/>
    </w:rPr>
  </w:style>
  <w:style w:type="paragraph" w:styleId="a7">
    <w:name w:val="header"/>
    <w:basedOn w:val="a"/>
    <w:link w:val="Char1"/>
    <w:uiPriority w:val="99"/>
    <w:semiHidden/>
    <w:unhideWhenUsed/>
    <w:rsid w:val="002D6B27"/>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7"/>
    <w:uiPriority w:val="99"/>
    <w:semiHidden/>
    <w:rsid w:val="002D6B27"/>
    <w:rPr>
      <w:rFonts w:ascii="Times New Roman" w:eastAsia="MS Mincho" w:hAnsi="Times New Roman"/>
      <w:sz w:val="18"/>
      <w:szCs w:val="18"/>
      <w:lang w:val="en-GB" w:eastAsia="de-DE"/>
    </w:rPr>
  </w:style>
  <w:style w:type="paragraph" w:styleId="a8">
    <w:name w:val="footer"/>
    <w:basedOn w:val="a"/>
    <w:link w:val="Char2"/>
    <w:uiPriority w:val="99"/>
    <w:semiHidden/>
    <w:unhideWhenUsed/>
    <w:rsid w:val="002D6B27"/>
    <w:pPr>
      <w:tabs>
        <w:tab w:val="center" w:pos="4153"/>
        <w:tab w:val="right" w:pos="8306"/>
      </w:tabs>
      <w:snapToGrid w:val="0"/>
    </w:pPr>
    <w:rPr>
      <w:sz w:val="18"/>
      <w:szCs w:val="18"/>
    </w:rPr>
  </w:style>
  <w:style w:type="character" w:customStyle="1" w:styleId="Char2">
    <w:name w:val="页脚 Char"/>
    <w:basedOn w:val="a0"/>
    <w:link w:val="a8"/>
    <w:uiPriority w:val="99"/>
    <w:semiHidden/>
    <w:rsid w:val="002D6B27"/>
    <w:rPr>
      <w:rFonts w:ascii="Times New Roman" w:eastAsia="MS Mincho" w:hAnsi="Times New Roman"/>
      <w:sz w:val="18"/>
      <w:szCs w:val="18"/>
      <w:lang w:val="en-GB" w:eastAsia="de-DE"/>
    </w:rPr>
  </w:style>
  <w:style w:type="character" w:styleId="a9">
    <w:name w:val="annotation reference"/>
    <w:basedOn w:val="a0"/>
    <w:uiPriority w:val="99"/>
    <w:semiHidden/>
    <w:unhideWhenUsed/>
    <w:rsid w:val="00305511"/>
    <w:rPr>
      <w:sz w:val="21"/>
      <w:szCs w:val="21"/>
    </w:rPr>
  </w:style>
  <w:style w:type="paragraph" w:styleId="aa">
    <w:name w:val="annotation text"/>
    <w:basedOn w:val="a"/>
    <w:link w:val="Char3"/>
    <w:uiPriority w:val="99"/>
    <w:semiHidden/>
    <w:unhideWhenUsed/>
    <w:rsid w:val="00305511"/>
  </w:style>
  <w:style w:type="character" w:customStyle="1" w:styleId="Char3">
    <w:name w:val="批注文字 Char"/>
    <w:basedOn w:val="a0"/>
    <w:link w:val="aa"/>
    <w:uiPriority w:val="99"/>
    <w:semiHidden/>
    <w:rsid w:val="00305511"/>
    <w:rPr>
      <w:rFonts w:ascii="Times New Roman" w:eastAsia="MS Mincho" w:hAnsi="Times New Roman"/>
      <w:lang w:val="en-GB" w:eastAsia="de-DE"/>
    </w:rPr>
  </w:style>
  <w:style w:type="paragraph" w:styleId="ab">
    <w:name w:val="annotation subject"/>
    <w:basedOn w:val="aa"/>
    <w:next w:val="aa"/>
    <w:link w:val="Char4"/>
    <w:uiPriority w:val="99"/>
    <w:semiHidden/>
    <w:unhideWhenUsed/>
    <w:rsid w:val="00305511"/>
    <w:rPr>
      <w:b/>
      <w:bCs/>
    </w:rPr>
  </w:style>
  <w:style w:type="character" w:customStyle="1" w:styleId="Char4">
    <w:name w:val="批注主题 Char"/>
    <w:basedOn w:val="Char3"/>
    <w:link w:val="ab"/>
    <w:uiPriority w:val="99"/>
    <w:semiHidden/>
    <w:rsid w:val="00305511"/>
    <w:rPr>
      <w:rFonts w:ascii="Times New Roman" w:eastAsia="MS Mincho" w:hAnsi="Times New Roman"/>
      <w:b/>
      <w:bCs/>
      <w:lang w:val="en-GB" w:eastAsia="de-DE"/>
    </w:rPr>
  </w:style>
  <w:style w:type="paragraph" w:customStyle="1" w:styleId="B1">
    <w:name w:val="B1"/>
    <w:basedOn w:val="ac"/>
    <w:link w:val="B1Char"/>
    <w:qFormat/>
    <w:rsid w:val="00D33FC8"/>
    <w:pPr>
      <w:spacing w:before="100" w:beforeAutospacing="1"/>
      <w:ind w:left="568" w:firstLineChars="0" w:hanging="284"/>
      <w:contextualSpacing w:val="0"/>
    </w:pPr>
    <w:rPr>
      <w:rFonts w:eastAsia="宋体"/>
      <w:sz w:val="24"/>
      <w:szCs w:val="24"/>
      <w:lang w:val="en-US" w:eastAsia="zh-CN"/>
    </w:rPr>
  </w:style>
  <w:style w:type="paragraph" w:styleId="ac">
    <w:name w:val="List"/>
    <w:basedOn w:val="a"/>
    <w:uiPriority w:val="99"/>
    <w:semiHidden/>
    <w:unhideWhenUsed/>
    <w:rsid w:val="00D33FC8"/>
    <w:pPr>
      <w:ind w:left="200" w:hangingChars="200" w:hanging="200"/>
      <w:contextualSpacing/>
    </w:pPr>
  </w:style>
  <w:style w:type="paragraph" w:customStyle="1" w:styleId="10">
    <w:name w:val="正文1"/>
    <w:rsid w:val="00AF0EC6"/>
    <w:pPr>
      <w:jc w:val="both"/>
    </w:pPr>
    <w:rPr>
      <w:rFonts w:ascii="Times New Roman" w:hAnsi="Times New Roman"/>
      <w:kern w:val="2"/>
      <w:sz w:val="21"/>
      <w:szCs w:val="21"/>
    </w:rPr>
  </w:style>
  <w:style w:type="paragraph" w:customStyle="1" w:styleId="EQ">
    <w:name w:val="EQ"/>
    <w:basedOn w:val="a"/>
    <w:next w:val="a"/>
    <w:link w:val="EQChar"/>
    <w:qFormat/>
    <w:rsid w:val="00EA5E18"/>
    <w:pPr>
      <w:keepLines/>
      <w:tabs>
        <w:tab w:val="center" w:pos="4536"/>
        <w:tab w:val="right" w:pos="9072"/>
      </w:tabs>
    </w:pPr>
    <w:rPr>
      <w:rFonts w:eastAsiaTheme="minorEastAsia"/>
      <w:noProof/>
      <w:lang w:eastAsia="en-US"/>
    </w:rPr>
  </w:style>
  <w:style w:type="character" w:customStyle="1" w:styleId="EQChar">
    <w:name w:val="EQ Char"/>
    <w:link w:val="EQ"/>
    <w:qFormat/>
    <w:rsid w:val="00EA5E18"/>
    <w:rPr>
      <w:rFonts w:ascii="Times New Roman" w:eastAsiaTheme="minorEastAsia" w:hAnsi="Times New Roman"/>
      <w:noProof/>
      <w:lang w:val="en-GB" w:eastAsia="en-US"/>
    </w:rPr>
  </w:style>
  <w:style w:type="paragraph" w:customStyle="1" w:styleId="EX">
    <w:name w:val="EX"/>
    <w:basedOn w:val="a"/>
    <w:rsid w:val="001F58B3"/>
    <w:pPr>
      <w:keepLines/>
      <w:widowControl w:val="0"/>
      <w:spacing w:after="0"/>
      <w:ind w:left="369" w:hanging="369"/>
    </w:pPr>
    <w:rPr>
      <w:rFonts w:eastAsia="等线"/>
      <w:sz w:val="24"/>
      <w:szCs w:val="24"/>
      <w:lang w:val="en-US" w:eastAsia="zh-CN"/>
    </w:rPr>
  </w:style>
  <w:style w:type="character" w:customStyle="1" w:styleId="B1Char">
    <w:name w:val="B1 Char"/>
    <w:link w:val="B1"/>
    <w:rsid w:val="00646C6D"/>
    <w:rPr>
      <w:rFonts w:ascii="Times New Roman" w:hAnsi="Times New Roman"/>
      <w:sz w:val="24"/>
      <w:szCs w:val="24"/>
    </w:rPr>
  </w:style>
  <w:style w:type="character" w:styleId="ad">
    <w:name w:val="Hyperlink"/>
    <w:basedOn w:val="a0"/>
    <w:uiPriority w:val="99"/>
    <w:semiHidden/>
    <w:unhideWhenUsed/>
    <w:rsid w:val="00540685"/>
    <w:rPr>
      <w:color w:val="0000FF"/>
      <w:u w:val="single"/>
    </w:rPr>
  </w:style>
  <w:style w:type="table" w:styleId="ae">
    <w:name w:val="Table Grid"/>
    <w:basedOn w:val="a1"/>
    <w:qFormat/>
    <w:rsid w:val="002D71B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0"/>
    <w:qFormat/>
    <w:rsid w:val="002D71B8"/>
    <w:pPr>
      <w:keepNext/>
      <w:keepLines/>
      <w:spacing w:after="0"/>
    </w:pPr>
    <w:rPr>
      <w:rFonts w:ascii="Arial" w:eastAsia="Times New Roman" w:hAnsi="Arial"/>
      <w:sz w:val="18"/>
      <w:lang w:eastAsia="en-US"/>
    </w:rPr>
  </w:style>
  <w:style w:type="character" w:customStyle="1" w:styleId="TAL0">
    <w:name w:val="TAL (文字)"/>
    <w:link w:val="TAL"/>
    <w:qFormat/>
    <w:rsid w:val="002D71B8"/>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232368">
      <w:bodyDiv w:val="1"/>
      <w:marLeft w:val="0"/>
      <w:marRight w:val="0"/>
      <w:marTop w:val="0"/>
      <w:marBottom w:val="0"/>
      <w:divBdr>
        <w:top w:val="none" w:sz="0" w:space="0" w:color="auto"/>
        <w:left w:val="none" w:sz="0" w:space="0" w:color="auto"/>
        <w:bottom w:val="none" w:sz="0" w:space="0" w:color="auto"/>
        <w:right w:val="none" w:sz="0" w:space="0" w:color="auto"/>
      </w:divBdr>
    </w:div>
    <w:div w:id="165823405">
      <w:bodyDiv w:val="1"/>
      <w:marLeft w:val="0"/>
      <w:marRight w:val="0"/>
      <w:marTop w:val="0"/>
      <w:marBottom w:val="0"/>
      <w:divBdr>
        <w:top w:val="none" w:sz="0" w:space="0" w:color="auto"/>
        <w:left w:val="none" w:sz="0" w:space="0" w:color="auto"/>
        <w:bottom w:val="none" w:sz="0" w:space="0" w:color="auto"/>
        <w:right w:val="none" w:sz="0" w:space="0" w:color="auto"/>
      </w:divBdr>
    </w:div>
    <w:div w:id="179898801">
      <w:bodyDiv w:val="1"/>
      <w:marLeft w:val="0"/>
      <w:marRight w:val="0"/>
      <w:marTop w:val="0"/>
      <w:marBottom w:val="0"/>
      <w:divBdr>
        <w:top w:val="none" w:sz="0" w:space="0" w:color="auto"/>
        <w:left w:val="none" w:sz="0" w:space="0" w:color="auto"/>
        <w:bottom w:val="none" w:sz="0" w:space="0" w:color="auto"/>
        <w:right w:val="none" w:sz="0" w:space="0" w:color="auto"/>
      </w:divBdr>
    </w:div>
    <w:div w:id="301077283">
      <w:bodyDiv w:val="1"/>
      <w:marLeft w:val="0"/>
      <w:marRight w:val="0"/>
      <w:marTop w:val="0"/>
      <w:marBottom w:val="0"/>
      <w:divBdr>
        <w:top w:val="none" w:sz="0" w:space="0" w:color="auto"/>
        <w:left w:val="none" w:sz="0" w:space="0" w:color="auto"/>
        <w:bottom w:val="none" w:sz="0" w:space="0" w:color="auto"/>
        <w:right w:val="none" w:sz="0" w:space="0" w:color="auto"/>
      </w:divBdr>
    </w:div>
    <w:div w:id="666205527">
      <w:bodyDiv w:val="1"/>
      <w:marLeft w:val="0"/>
      <w:marRight w:val="0"/>
      <w:marTop w:val="0"/>
      <w:marBottom w:val="0"/>
      <w:divBdr>
        <w:top w:val="none" w:sz="0" w:space="0" w:color="auto"/>
        <w:left w:val="none" w:sz="0" w:space="0" w:color="auto"/>
        <w:bottom w:val="none" w:sz="0" w:space="0" w:color="auto"/>
        <w:right w:val="none" w:sz="0" w:space="0" w:color="auto"/>
      </w:divBdr>
    </w:div>
    <w:div w:id="709569290">
      <w:bodyDiv w:val="1"/>
      <w:marLeft w:val="0"/>
      <w:marRight w:val="0"/>
      <w:marTop w:val="0"/>
      <w:marBottom w:val="0"/>
      <w:divBdr>
        <w:top w:val="none" w:sz="0" w:space="0" w:color="auto"/>
        <w:left w:val="none" w:sz="0" w:space="0" w:color="auto"/>
        <w:bottom w:val="none" w:sz="0" w:space="0" w:color="auto"/>
        <w:right w:val="none" w:sz="0" w:space="0" w:color="auto"/>
      </w:divBdr>
    </w:div>
    <w:div w:id="710615882">
      <w:bodyDiv w:val="1"/>
      <w:marLeft w:val="0"/>
      <w:marRight w:val="0"/>
      <w:marTop w:val="0"/>
      <w:marBottom w:val="0"/>
      <w:divBdr>
        <w:top w:val="none" w:sz="0" w:space="0" w:color="auto"/>
        <w:left w:val="none" w:sz="0" w:space="0" w:color="auto"/>
        <w:bottom w:val="none" w:sz="0" w:space="0" w:color="auto"/>
        <w:right w:val="none" w:sz="0" w:space="0" w:color="auto"/>
      </w:divBdr>
    </w:div>
    <w:div w:id="820737583">
      <w:bodyDiv w:val="1"/>
      <w:marLeft w:val="0"/>
      <w:marRight w:val="0"/>
      <w:marTop w:val="0"/>
      <w:marBottom w:val="0"/>
      <w:divBdr>
        <w:top w:val="none" w:sz="0" w:space="0" w:color="auto"/>
        <w:left w:val="none" w:sz="0" w:space="0" w:color="auto"/>
        <w:bottom w:val="none" w:sz="0" w:space="0" w:color="auto"/>
        <w:right w:val="none" w:sz="0" w:space="0" w:color="auto"/>
      </w:divBdr>
    </w:div>
    <w:div w:id="875386151">
      <w:bodyDiv w:val="1"/>
      <w:marLeft w:val="0"/>
      <w:marRight w:val="0"/>
      <w:marTop w:val="0"/>
      <w:marBottom w:val="0"/>
      <w:divBdr>
        <w:top w:val="none" w:sz="0" w:space="0" w:color="auto"/>
        <w:left w:val="none" w:sz="0" w:space="0" w:color="auto"/>
        <w:bottom w:val="none" w:sz="0" w:space="0" w:color="auto"/>
        <w:right w:val="none" w:sz="0" w:space="0" w:color="auto"/>
      </w:divBdr>
    </w:div>
    <w:div w:id="946039967">
      <w:bodyDiv w:val="1"/>
      <w:marLeft w:val="0"/>
      <w:marRight w:val="0"/>
      <w:marTop w:val="0"/>
      <w:marBottom w:val="0"/>
      <w:divBdr>
        <w:top w:val="none" w:sz="0" w:space="0" w:color="auto"/>
        <w:left w:val="none" w:sz="0" w:space="0" w:color="auto"/>
        <w:bottom w:val="none" w:sz="0" w:space="0" w:color="auto"/>
        <w:right w:val="none" w:sz="0" w:space="0" w:color="auto"/>
      </w:divBdr>
    </w:div>
    <w:div w:id="1027292943">
      <w:bodyDiv w:val="1"/>
      <w:marLeft w:val="0"/>
      <w:marRight w:val="0"/>
      <w:marTop w:val="0"/>
      <w:marBottom w:val="0"/>
      <w:divBdr>
        <w:top w:val="none" w:sz="0" w:space="0" w:color="auto"/>
        <w:left w:val="none" w:sz="0" w:space="0" w:color="auto"/>
        <w:bottom w:val="none" w:sz="0" w:space="0" w:color="auto"/>
        <w:right w:val="none" w:sz="0" w:space="0" w:color="auto"/>
      </w:divBdr>
    </w:div>
    <w:div w:id="1129278316">
      <w:bodyDiv w:val="1"/>
      <w:marLeft w:val="0"/>
      <w:marRight w:val="0"/>
      <w:marTop w:val="0"/>
      <w:marBottom w:val="0"/>
      <w:divBdr>
        <w:top w:val="none" w:sz="0" w:space="0" w:color="auto"/>
        <w:left w:val="none" w:sz="0" w:space="0" w:color="auto"/>
        <w:bottom w:val="none" w:sz="0" w:space="0" w:color="auto"/>
        <w:right w:val="none" w:sz="0" w:space="0" w:color="auto"/>
      </w:divBdr>
    </w:div>
    <w:div w:id="1175146050">
      <w:bodyDiv w:val="1"/>
      <w:marLeft w:val="0"/>
      <w:marRight w:val="0"/>
      <w:marTop w:val="0"/>
      <w:marBottom w:val="0"/>
      <w:divBdr>
        <w:top w:val="none" w:sz="0" w:space="0" w:color="auto"/>
        <w:left w:val="none" w:sz="0" w:space="0" w:color="auto"/>
        <w:bottom w:val="none" w:sz="0" w:space="0" w:color="auto"/>
        <w:right w:val="none" w:sz="0" w:space="0" w:color="auto"/>
      </w:divBdr>
    </w:div>
    <w:div w:id="1264193490">
      <w:bodyDiv w:val="1"/>
      <w:marLeft w:val="0"/>
      <w:marRight w:val="0"/>
      <w:marTop w:val="0"/>
      <w:marBottom w:val="0"/>
      <w:divBdr>
        <w:top w:val="none" w:sz="0" w:space="0" w:color="auto"/>
        <w:left w:val="none" w:sz="0" w:space="0" w:color="auto"/>
        <w:bottom w:val="none" w:sz="0" w:space="0" w:color="auto"/>
        <w:right w:val="none" w:sz="0" w:space="0" w:color="auto"/>
      </w:divBdr>
    </w:div>
    <w:div w:id="1330720144">
      <w:bodyDiv w:val="1"/>
      <w:marLeft w:val="0"/>
      <w:marRight w:val="0"/>
      <w:marTop w:val="0"/>
      <w:marBottom w:val="0"/>
      <w:divBdr>
        <w:top w:val="none" w:sz="0" w:space="0" w:color="auto"/>
        <w:left w:val="none" w:sz="0" w:space="0" w:color="auto"/>
        <w:bottom w:val="none" w:sz="0" w:space="0" w:color="auto"/>
        <w:right w:val="none" w:sz="0" w:space="0" w:color="auto"/>
      </w:divBdr>
    </w:div>
    <w:div w:id="1386877001">
      <w:bodyDiv w:val="1"/>
      <w:marLeft w:val="0"/>
      <w:marRight w:val="0"/>
      <w:marTop w:val="0"/>
      <w:marBottom w:val="0"/>
      <w:divBdr>
        <w:top w:val="none" w:sz="0" w:space="0" w:color="auto"/>
        <w:left w:val="none" w:sz="0" w:space="0" w:color="auto"/>
        <w:bottom w:val="none" w:sz="0" w:space="0" w:color="auto"/>
        <w:right w:val="none" w:sz="0" w:space="0" w:color="auto"/>
      </w:divBdr>
    </w:div>
    <w:div w:id="1434012867">
      <w:bodyDiv w:val="1"/>
      <w:marLeft w:val="0"/>
      <w:marRight w:val="0"/>
      <w:marTop w:val="0"/>
      <w:marBottom w:val="0"/>
      <w:divBdr>
        <w:top w:val="none" w:sz="0" w:space="0" w:color="auto"/>
        <w:left w:val="none" w:sz="0" w:space="0" w:color="auto"/>
        <w:bottom w:val="none" w:sz="0" w:space="0" w:color="auto"/>
        <w:right w:val="none" w:sz="0" w:space="0" w:color="auto"/>
      </w:divBdr>
    </w:div>
    <w:div w:id="1438408401">
      <w:bodyDiv w:val="1"/>
      <w:marLeft w:val="0"/>
      <w:marRight w:val="0"/>
      <w:marTop w:val="0"/>
      <w:marBottom w:val="0"/>
      <w:divBdr>
        <w:top w:val="none" w:sz="0" w:space="0" w:color="auto"/>
        <w:left w:val="none" w:sz="0" w:space="0" w:color="auto"/>
        <w:bottom w:val="none" w:sz="0" w:space="0" w:color="auto"/>
        <w:right w:val="none" w:sz="0" w:space="0" w:color="auto"/>
      </w:divBdr>
    </w:div>
    <w:div w:id="1918125522">
      <w:bodyDiv w:val="1"/>
      <w:marLeft w:val="0"/>
      <w:marRight w:val="0"/>
      <w:marTop w:val="0"/>
      <w:marBottom w:val="0"/>
      <w:divBdr>
        <w:top w:val="none" w:sz="0" w:space="0" w:color="auto"/>
        <w:left w:val="none" w:sz="0" w:space="0" w:color="auto"/>
        <w:bottom w:val="none" w:sz="0" w:space="0" w:color="auto"/>
        <w:right w:val="none" w:sz="0" w:space="0" w:color="auto"/>
      </w:divBdr>
    </w:div>
    <w:div w:id="1985694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Excel________1.xlsm"/><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A4C38B-6E72-43FA-A4EC-0CD038780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2258</TotalTime>
  <Pages>4</Pages>
  <Words>1022</Words>
  <Characters>5829</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User</dc:creator>
  <cp:keywords/>
  <dc:description/>
  <cp:lastModifiedBy>ZTE-Ma Zhifeng</cp:lastModifiedBy>
  <cp:revision>67</cp:revision>
  <dcterms:created xsi:type="dcterms:W3CDTF">2021-04-29T06:56:00Z</dcterms:created>
  <dcterms:modified xsi:type="dcterms:W3CDTF">2023-03-01T08:05:00Z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